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2366" w14:textId="341951E6" w:rsidR="004532F6" w:rsidRDefault="004532F6" w:rsidP="00B11835">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#108</w:t>
      </w:r>
      <w:r>
        <w:rPr>
          <w:b/>
          <w:i/>
          <w:noProof/>
          <w:sz w:val="28"/>
        </w:rPr>
        <w:tab/>
        <w:t>R4-23</w:t>
      </w:r>
      <w:r w:rsidR="008D54DB">
        <w:rPr>
          <w:b/>
          <w:i/>
          <w:noProof/>
          <w:sz w:val="28"/>
        </w:rPr>
        <w:t>13285</w:t>
      </w:r>
    </w:p>
    <w:p w14:paraId="09CEC12C" w14:textId="77777777" w:rsidR="004532F6" w:rsidRDefault="004532F6" w:rsidP="004532F6">
      <w:pPr>
        <w:pStyle w:val="CRCoverPage"/>
        <w:outlineLvl w:val="0"/>
        <w:rPr>
          <w:b/>
          <w:noProof/>
          <w:sz w:val="24"/>
        </w:rPr>
      </w:pPr>
      <w:r>
        <w:rPr>
          <w:b/>
          <w:noProof/>
          <w:sz w:val="24"/>
        </w:rPr>
        <w:t>Toulouse, France, 21</w:t>
      </w:r>
      <w:r>
        <w:rPr>
          <w:b/>
          <w:noProof/>
          <w:sz w:val="24"/>
          <w:vertAlign w:val="superscript"/>
        </w:rPr>
        <w:t>st</w:t>
      </w:r>
      <w:r>
        <w:rPr>
          <w:b/>
          <w:noProof/>
          <w:sz w:val="24"/>
        </w:rPr>
        <w:t xml:space="preserve"> – 25</w:t>
      </w:r>
      <w:r w:rsidRPr="00D0049B">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CF86CC8" w:rsidR="001972F3" w:rsidRPr="00410371" w:rsidRDefault="001972F3" w:rsidP="00814B1C">
            <w:pPr>
              <w:pStyle w:val="CRCoverPage"/>
              <w:spacing w:after="0"/>
              <w:jc w:val="right"/>
              <w:rPr>
                <w:b/>
                <w:noProof/>
                <w:sz w:val="28"/>
              </w:rPr>
            </w:pPr>
            <w:r>
              <w:rPr>
                <w:b/>
                <w:noProof/>
                <w:sz w:val="28"/>
              </w:rPr>
              <w:t>3</w:t>
            </w:r>
            <w:r w:rsidR="00032BC0">
              <w:rPr>
                <w:b/>
                <w:noProof/>
                <w:sz w:val="28"/>
              </w:rPr>
              <w:t>8</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5895912E" w:rsidR="001972F3" w:rsidRPr="00410371" w:rsidRDefault="004532F6"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B6A8A74"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532F6">
              <w:rPr>
                <w:b/>
                <w:noProof/>
                <w:sz w:val="28"/>
              </w:rPr>
              <w:t>2</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0CA43BA" w:rsidR="001972F3" w:rsidRDefault="004532F6" w:rsidP="00814B1C">
            <w:pPr>
              <w:pStyle w:val="CRCoverPage"/>
              <w:spacing w:after="0"/>
              <w:ind w:left="100"/>
              <w:rPr>
                <w:noProof/>
              </w:rPr>
            </w:pPr>
            <w:r>
              <w:rPr>
                <w:rFonts w:eastAsia="SimSun"/>
                <w:color w:val="000000"/>
                <w:lang w:val="en-US" w:eastAsia="zh-CN"/>
              </w:rPr>
              <w:t>draft</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032BC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4B701D">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Pr>
                <w:rFonts w:eastAsia="SimSun"/>
                <w:color w:val="000000"/>
                <w:lang w:val="en-US" w:eastAsia="zh-CN"/>
              </w:rPr>
              <w:t>n</w:t>
            </w:r>
            <w:r w:rsidR="00F13173">
              <w:rPr>
                <w:rFonts w:eastAsia="SimSun"/>
                <w:color w:val="000000"/>
                <w:lang w:val="en-US" w:eastAsia="zh-CN"/>
              </w:rPr>
              <w:t>10</w:t>
            </w:r>
            <w:r w:rsidR="00D941E2">
              <w:rPr>
                <w:rFonts w:eastAsia="SimSun"/>
                <w:color w:val="000000"/>
                <w:lang w:val="en-US" w:eastAsia="zh-CN"/>
              </w:rPr>
              <w:t>6</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414E27D" w:rsidR="001972F3" w:rsidRDefault="004532F6" w:rsidP="00814B1C">
            <w:pPr>
              <w:pStyle w:val="CRCoverPage"/>
              <w:spacing w:after="0"/>
              <w:ind w:left="100"/>
              <w:rPr>
                <w:noProof/>
              </w:rPr>
            </w:pPr>
            <w:r>
              <w:rPr>
                <w:rFonts w:eastAsia="SimSun"/>
                <w:lang w:val="en-US" w:eastAsia="zh-CN"/>
              </w:rPr>
              <w:t>NR</w:t>
            </w:r>
            <w:r w:rsidR="00D941E2" w:rsidRPr="00D941E2">
              <w:rPr>
                <w:rFonts w:eastAsia="SimSun"/>
                <w:lang w:val="en-US" w:eastAsia="zh-CN"/>
              </w:rPr>
              <w:t>_900MHz_US</w:t>
            </w:r>
            <w:r w:rsidR="00822459" w:rsidRPr="00822459">
              <w:rPr>
                <w:rFonts w:eastAsia="SimSun"/>
                <w:lang w:val="en-US" w:eastAsia="zh-CN"/>
              </w:rPr>
              <w:t>-</w:t>
            </w:r>
            <w:r w:rsidR="00F51484">
              <w:rPr>
                <w:rFonts w:eastAsia="SimSun"/>
                <w:lang w:val="en-US" w:eastAsia="zh-CN"/>
              </w:rPr>
              <w:t>Cor</w:t>
            </w:r>
            <w:r w:rsidR="00822459" w:rsidRPr="00822459">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F0AC34F" w:rsidR="001972F3" w:rsidRDefault="001972F3" w:rsidP="00814B1C">
            <w:pPr>
              <w:pStyle w:val="CRCoverPage"/>
              <w:spacing w:after="0"/>
              <w:ind w:left="100"/>
              <w:rPr>
                <w:noProof/>
              </w:rPr>
            </w:pPr>
            <w:r>
              <w:rPr>
                <w:noProof/>
              </w:rPr>
              <w:t>202</w:t>
            </w:r>
            <w:r w:rsidR="00F13173">
              <w:rPr>
                <w:noProof/>
              </w:rPr>
              <w:t>3</w:t>
            </w:r>
            <w:r>
              <w:rPr>
                <w:noProof/>
              </w:rPr>
              <w:t>-</w:t>
            </w:r>
            <w:r w:rsidR="00F13173">
              <w:rPr>
                <w:noProof/>
              </w:rPr>
              <w:t>0</w:t>
            </w:r>
            <w:r w:rsidR="004532F6">
              <w:rPr>
                <w:noProof/>
              </w:rPr>
              <w:t>8</w:t>
            </w:r>
            <w:r>
              <w:rPr>
                <w:noProof/>
              </w:rPr>
              <w:t>-</w:t>
            </w:r>
            <w:r w:rsidR="004532F6">
              <w:rPr>
                <w:noProof/>
              </w:rPr>
              <w:t>11</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20419D6B"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532F6">
              <w:rPr>
                <w:rFonts w:eastAsia="SimSun"/>
                <w:lang w:val="en-US" w:eastAsia="zh-CN"/>
              </w:rPr>
              <w:t>n</w:t>
            </w:r>
            <w:r w:rsidR="00F13173">
              <w:rPr>
                <w:rFonts w:eastAsia="SimSun"/>
                <w:lang w:val="en-US" w:eastAsia="zh-CN"/>
              </w:rPr>
              <w:t>10</w:t>
            </w:r>
            <w:r w:rsidR="00D941E2">
              <w:rPr>
                <w:rFonts w:eastAsia="SimSun"/>
                <w:lang w:val="en-US" w:eastAsia="zh-CN"/>
              </w:rPr>
              <w:t>6</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040DAB4"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532F6">
              <w:rPr>
                <w:noProof/>
              </w:rPr>
              <w:t>n</w:t>
            </w:r>
            <w:r w:rsidR="00F13173">
              <w:rPr>
                <w:noProof/>
              </w:rPr>
              <w:t>10</w:t>
            </w:r>
            <w:r w:rsidR="00D941E2">
              <w:rPr>
                <w:noProof/>
              </w:rPr>
              <w:t>6</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2312F426" w:rsidR="001972F3" w:rsidRDefault="00822459" w:rsidP="00814B1C">
            <w:pPr>
              <w:pStyle w:val="CRCoverPage"/>
              <w:spacing w:after="0"/>
              <w:ind w:left="100"/>
              <w:rPr>
                <w:noProof/>
              </w:rPr>
            </w:pPr>
            <w:r>
              <w:rPr>
                <w:rFonts w:eastAsia="SimSun"/>
                <w:lang w:val="en-US" w:eastAsia="zh-CN"/>
              </w:rPr>
              <w:t xml:space="preserve">Band </w:t>
            </w:r>
            <w:r w:rsidR="004532F6">
              <w:rPr>
                <w:rFonts w:eastAsia="SimSun"/>
                <w:lang w:val="en-US" w:eastAsia="zh-CN"/>
              </w:rPr>
              <w:t>n</w:t>
            </w:r>
            <w:r w:rsidR="00F13173">
              <w:rPr>
                <w:rFonts w:eastAsia="SimSun"/>
                <w:lang w:val="en-US" w:eastAsia="zh-CN"/>
              </w:rPr>
              <w:t>10</w:t>
            </w:r>
            <w:r w:rsidR="00D941E2">
              <w:rPr>
                <w:rFonts w:eastAsia="SimSun"/>
                <w:lang w:val="en-US" w:eastAsia="zh-CN"/>
              </w:rPr>
              <w:t>6</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76D19A1" w:rsidR="001972F3" w:rsidRDefault="004532F6" w:rsidP="00814B1C">
            <w:pPr>
              <w:pStyle w:val="CRCoverPage"/>
              <w:spacing w:after="0"/>
              <w:ind w:left="100"/>
              <w:rPr>
                <w:noProof/>
              </w:rPr>
            </w:pPr>
            <w:r>
              <w:rPr>
                <w:rFonts w:eastAsia="SimSun"/>
                <w:lang w:val="en-US" w:eastAsia="zh-CN"/>
              </w:rPr>
              <w:t xml:space="preserve">5.2, 5.3.5, 5.4.2.3, 5.4.3.3, 6.6.4.2.1, </w:t>
            </w:r>
            <w:r w:rsidR="00032BC0">
              <w:rPr>
                <w:rFonts w:eastAsia="SimSun"/>
                <w:lang w:val="en-US" w:eastAsia="zh-CN"/>
              </w:rPr>
              <w:t>6.6.5.2.3, 6.6.5.2.4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94798" w14:textId="77777777" w:rsidR="001972F3" w:rsidRDefault="004B701D" w:rsidP="00814B1C">
            <w:pPr>
              <w:pStyle w:val="CRCoverPage"/>
              <w:spacing w:after="0"/>
              <w:ind w:left="99"/>
              <w:rPr>
                <w:noProof/>
              </w:rPr>
            </w:pPr>
            <w:r>
              <w:rPr>
                <w:noProof/>
              </w:rPr>
              <w:t>TS 3</w:t>
            </w:r>
            <w:r w:rsidR="00032BC0">
              <w:rPr>
                <w:noProof/>
              </w:rPr>
              <w:t>8</w:t>
            </w:r>
            <w:r>
              <w:rPr>
                <w:noProof/>
              </w:rPr>
              <w:t>.141</w:t>
            </w:r>
            <w:r w:rsidR="00032BC0">
              <w:rPr>
                <w:noProof/>
              </w:rPr>
              <w:t>-1</w:t>
            </w:r>
            <w:r>
              <w:rPr>
                <w:noProof/>
              </w:rPr>
              <w:t xml:space="preserve"> ... CR zzzz</w:t>
            </w:r>
          </w:p>
          <w:p w14:paraId="0CE2BF8A" w14:textId="0CBB1861" w:rsidR="00032BC0" w:rsidRDefault="00032BC0" w:rsidP="00814B1C">
            <w:pPr>
              <w:pStyle w:val="CRCoverPage"/>
              <w:spacing w:after="0"/>
              <w:ind w:left="99"/>
              <w:rPr>
                <w:noProof/>
              </w:rPr>
            </w:pPr>
            <w:r>
              <w:rPr>
                <w:noProof/>
              </w:rPr>
              <w:t>TS 38.141-2 ...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DB8656E" w14:textId="77777777" w:rsidR="004532F6" w:rsidRDefault="004532F6" w:rsidP="004532F6">
      <w:pPr>
        <w:pStyle w:val="Heading2"/>
      </w:pPr>
      <w:bookmarkStart w:id="37" w:name="_Toc106782750"/>
      <w:bookmarkStart w:id="38" w:name="_Toc107311641"/>
      <w:bookmarkStart w:id="39" w:name="_Toc107419225"/>
      <w:bookmarkStart w:id="40" w:name="_Toc107474852"/>
      <w:bookmarkStart w:id="41" w:name="_Toc114255445"/>
      <w:bookmarkStart w:id="42" w:name="_Toc115186125"/>
      <w:bookmarkStart w:id="43" w:name="_Toc123048939"/>
      <w:bookmarkStart w:id="44" w:name="_Toc123051858"/>
      <w:bookmarkStart w:id="45" w:name="_Toc123054327"/>
      <w:bookmarkStart w:id="46" w:name="_Toc123717428"/>
      <w:bookmarkStart w:id="47" w:name="_Toc124157004"/>
      <w:bookmarkStart w:id="48" w:name="_Toc124266408"/>
      <w:bookmarkStart w:id="49" w:name="_Toc131595766"/>
      <w:bookmarkStart w:id="50" w:name="_Toc131740764"/>
      <w:bookmarkStart w:id="51" w:name="_Toc131766298"/>
      <w:bookmarkStart w:id="52" w:name="_Toc138837520"/>
      <w:bookmarkStart w:id="53" w:name="_Toc138934606"/>
      <w:r>
        <w:t>5.2</w:t>
      </w:r>
      <w:r>
        <w:tab/>
      </w:r>
      <w:r>
        <w:rPr>
          <w:i/>
        </w:rPr>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61818B5" w14:textId="77777777" w:rsidR="004532F6" w:rsidRDefault="004532F6" w:rsidP="004532F6">
      <w:r>
        <w:t xml:space="preserve">NR is designed to operate in the </w:t>
      </w:r>
      <w:r>
        <w:rPr>
          <w:i/>
        </w:rPr>
        <w:t>operating bands</w:t>
      </w:r>
      <w:r>
        <w:t xml:space="preserve"> defined in table 5.2-1 and 5.2-2. </w:t>
      </w:r>
    </w:p>
    <w:p w14:paraId="7578B962" w14:textId="77777777" w:rsidR="004532F6" w:rsidRDefault="004532F6" w:rsidP="004532F6">
      <w:r>
        <w:rPr>
          <w:noProof/>
          <w:lang w:eastAsia="ja-JP"/>
        </w:rPr>
        <w:t>NR operating band n1, which is defined in Table 5.2-1, can be applied for HAPS operation.</w:t>
      </w:r>
    </w:p>
    <w:p w14:paraId="336CD871" w14:textId="77777777" w:rsidR="004532F6" w:rsidRDefault="004532F6" w:rsidP="004532F6">
      <w:r>
        <w:t>NB-IoT is designed to operate in the NR operating bands n1, n2, n3, n5, n7, n8, n12, n13, n14, n18, n20, n25, n26, n28, n41, n65, n66, n70, n71, n</w:t>
      </w:r>
      <w:r>
        <w:rPr>
          <w:lang w:eastAsia="ja-JP"/>
        </w:rPr>
        <w:t xml:space="preserve">74, n85, n90 </w:t>
      </w:r>
      <w:r>
        <w:t>which are defined in Table 5.2-1.</w:t>
      </w:r>
    </w:p>
    <w:p w14:paraId="71B839FE" w14:textId="77777777" w:rsidR="004532F6" w:rsidRDefault="004532F6" w:rsidP="004532F6">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4532F6" w14:paraId="0584BDF8"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95C866" w14:textId="77777777" w:rsidR="004532F6" w:rsidRDefault="004532F6">
            <w:pPr>
              <w:pStyle w:val="TAH"/>
              <w:rPr>
                <w:rFonts w:cs="Arial"/>
                <w:lang w:eastAsia="en-GB"/>
              </w:rPr>
            </w:pPr>
            <w:r>
              <w:rPr>
                <w:rFonts w:cs="Arial"/>
                <w:lang w:eastAsia="en-GB"/>
              </w:rPr>
              <w:lastRenderedPageBreak/>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435C619" w14:textId="77777777" w:rsidR="004532F6" w:rsidRDefault="004532F6">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7DFD8D23" w14:textId="77777777" w:rsidR="004532F6" w:rsidRDefault="004532F6">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031C72AD" w14:textId="77777777" w:rsidR="004532F6" w:rsidRDefault="004532F6">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75680D2B" w14:textId="77777777" w:rsidR="004532F6" w:rsidRDefault="004532F6">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530" w:type="dxa"/>
            <w:tcBorders>
              <w:top w:val="single" w:sz="4" w:space="0" w:color="auto"/>
              <w:left w:val="single" w:sz="4" w:space="0" w:color="auto"/>
              <w:bottom w:val="single" w:sz="4" w:space="0" w:color="auto"/>
              <w:right w:val="single" w:sz="4" w:space="0" w:color="auto"/>
            </w:tcBorders>
            <w:hideMark/>
          </w:tcPr>
          <w:p w14:paraId="33CE1EEA" w14:textId="77777777" w:rsidR="004532F6" w:rsidRDefault="004532F6">
            <w:pPr>
              <w:pStyle w:val="TAH"/>
              <w:rPr>
                <w:rFonts w:cs="Arial"/>
                <w:lang w:eastAsia="en-GB"/>
              </w:rPr>
            </w:pPr>
            <w:r>
              <w:rPr>
                <w:rFonts w:cs="Arial"/>
                <w:lang w:eastAsia="en-GB"/>
              </w:rPr>
              <w:t>Duplex mode</w:t>
            </w:r>
          </w:p>
        </w:tc>
      </w:tr>
      <w:tr w:rsidR="004532F6" w14:paraId="4A84CD7A"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788718" w14:textId="77777777" w:rsidR="004532F6" w:rsidRDefault="004532F6">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3AE37FCE" w14:textId="77777777" w:rsidR="004532F6" w:rsidRDefault="004532F6">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44AAE4BE" w14:textId="77777777" w:rsidR="004532F6" w:rsidRDefault="004532F6">
            <w:pPr>
              <w:pStyle w:val="TAC"/>
              <w:rPr>
                <w:lang w:eastAsia="en-GB"/>
              </w:rPr>
            </w:pPr>
            <w:r>
              <w:rPr>
                <w:lang w:eastAsia="en-GB"/>
              </w:rPr>
              <w:t>2110 MHz – 2170 MHz</w:t>
            </w:r>
          </w:p>
        </w:tc>
        <w:tc>
          <w:tcPr>
            <w:tcW w:w="1530" w:type="dxa"/>
            <w:tcBorders>
              <w:top w:val="single" w:sz="4" w:space="0" w:color="auto"/>
              <w:left w:val="single" w:sz="4" w:space="0" w:color="auto"/>
              <w:bottom w:val="single" w:sz="4" w:space="0" w:color="auto"/>
              <w:right w:val="single" w:sz="4" w:space="0" w:color="auto"/>
            </w:tcBorders>
            <w:hideMark/>
          </w:tcPr>
          <w:p w14:paraId="6B161DDE" w14:textId="77777777" w:rsidR="004532F6" w:rsidRDefault="004532F6">
            <w:pPr>
              <w:pStyle w:val="TAC"/>
              <w:rPr>
                <w:lang w:eastAsia="en-GB"/>
              </w:rPr>
            </w:pPr>
            <w:r>
              <w:rPr>
                <w:lang w:eastAsia="en-GB"/>
              </w:rPr>
              <w:t>FDD</w:t>
            </w:r>
          </w:p>
        </w:tc>
      </w:tr>
      <w:tr w:rsidR="004532F6" w14:paraId="48E90008"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CB96A9" w14:textId="77777777" w:rsidR="004532F6" w:rsidRDefault="004532F6">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145FCD54" w14:textId="77777777" w:rsidR="004532F6" w:rsidRDefault="004532F6">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3A54D3A0" w14:textId="77777777" w:rsidR="004532F6" w:rsidRDefault="004532F6">
            <w:pPr>
              <w:pStyle w:val="TAC"/>
              <w:rPr>
                <w:lang w:eastAsia="en-GB"/>
              </w:rPr>
            </w:pPr>
            <w:r>
              <w:rPr>
                <w:lang w:eastAsia="en-GB"/>
              </w:rPr>
              <w:t>1930 MHz – 1990 MHz</w:t>
            </w:r>
          </w:p>
        </w:tc>
        <w:tc>
          <w:tcPr>
            <w:tcW w:w="1530" w:type="dxa"/>
            <w:tcBorders>
              <w:top w:val="single" w:sz="4" w:space="0" w:color="auto"/>
              <w:left w:val="single" w:sz="4" w:space="0" w:color="auto"/>
              <w:bottom w:val="single" w:sz="4" w:space="0" w:color="auto"/>
              <w:right w:val="single" w:sz="4" w:space="0" w:color="auto"/>
            </w:tcBorders>
            <w:hideMark/>
          </w:tcPr>
          <w:p w14:paraId="63477F3C" w14:textId="77777777" w:rsidR="004532F6" w:rsidRDefault="004532F6">
            <w:pPr>
              <w:pStyle w:val="TAC"/>
              <w:rPr>
                <w:lang w:eastAsia="en-GB"/>
              </w:rPr>
            </w:pPr>
            <w:r>
              <w:rPr>
                <w:lang w:eastAsia="en-GB"/>
              </w:rPr>
              <w:t>FDD</w:t>
            </w:r>
          </w:p>
        </w:tc>
      </w:tr>
      <w:tr w:rsidR="004532F6" w14:paraId="0FA88340"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DB30794" w14:textId="77777777" w:rsidR="004532F6" w:rsidRDefault="004532F6">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483675FB" w14:textId="77777777" w:rsidR="004532F6" w:rsidRDefault="004532F6">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6C590761" w14:textId="77777777" w:rsidR="004532F6" w:rsidRDefault="004532F6">
            <w:pPr>
              <w:pStyle w:val="TAC"/>
              <w:rPr>
                <w:lang w:eastAsia="en-GB"/>
              </w:rPr>
            </w:pPr>
            <w:r>
              <w:rPr>
                <w:lang w:eastAsia="en-GB"/>
              </w:rPr>
              <w:t>1805 MHz – 1880 MHz</w:t>
            </w:r>
          </w:p>
        </w:tc>
        <w:tc>
          <w:tcPr>
            <w:tcW w:w="1530" w:type="dxa"/>
            <w:tcBorders>
              <w:top w:val="single" w:sz="4" w:space="0" w:color="auto"/>
              <w:left w:val="single" w:sz="4" w:space="0" w:color="auto"/>
              <w:bottom w:val="single" w:sz="4" w:space="0" w:color="auto"/>
              <w:right w:val="single" w:sz="4" w:space="0" w:color="auto"/>
            </w:tcBorders>
            <w:hideMark/>
          </w:tcPr>
          <w:p w14:paraId="2E7D1557" w14:textId="77777777" w:rsidR="004532F6" w:rsidRDefault="004532F6">
            <w:pPr>
              <w:pStyle w:val="TAC"/>
              <w:rPr>
                <w:lang w:eastAsia="en-GB"/>
              </w:rPr>
            </w:pPr>
            <w:r>
              <w:rPr>
                <w:lang w:eastAsia="en-GB"/>
              </w:rPr>
              <w:t>FDD</w:t>
            </w:r>
          </w:p>
        </w:tc>
      </w:tr>
      <w:tr w:rsidR="004532F6" w14:paraId="0EBA1C0B"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BFDD28" w14:textId="77777777" w:rsidR="004532F6" w:rsidRDefault="004532F6">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31941622" w14:textId="77777777" w:rsidR="004532F6" w:rsidRDefault="004532F6">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921DE96" w14:textId="77777777" w:rsidR="004532F6" w:rsidRDefault="004532F6">
            <w:pPr>
              <w:pStyle w:val="TAC"/>
              <w:rPr>
                <w:lang w:eastAsia="en-GB"/>
              </w:rPr>
            </w:pPr>
            <w:r>
              <w:rPr>
                <w:lang w:eastAsia="en-GB"/>
              </w:rPr>
              <w:t>869 MHz – 894 MHz</w:t>
            </w:r>
          </w:p>
        </w:tc>
        <w:tc>
          <w:tcPr>
            <w:tcW w:w="1530" w:type="dxa"/>
            <w:tcBorders>
              <w:top w:val="single" w:sz="4" w:space="0" w:color="auto"/>
              <w:left w:val="single" w:sz="4" w:space="0" w:color="auto"/>
              <w:bottom w:val="single" w:sz="4" w:space="0" w:color="auto"/>
              <w:right w:val="single" w:sz="4" w:space="0" w:color="auto"/>
            </w:tcBorders>
            <w:hideMark/>
          </w:tcPr>
          <w:p w14:paraId="4364D7DD" w14:textId="77777777" w:rsidR="004532F6" w:rsidRDefault="004532F6">
            <w:pPr>
              <w:pStyle w:val="TAC"/>
              <w:rPr>
                <w:lang w:eastAsia="en-GB"/>
              </w:rPr>
            </w:pPr>
            <w:r>
              <w:rPr>
                <w:lang w:eastAsia="en-GB"/>
              </w:rPr>
              <w:t>FDD</w:t>
            </w:r>
          </w:p>
        </w:tc>
      </w:tr>
      <w:tr w:rsidR="004532F6" w14:paraId="6CF7235D"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D294E9" w14:textId="77777777" w:rsidR="004532F6" w:rsidRDefault="004532F6">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6DA769FC" w14:textId="77777777" w:rsidR="004532F6" w:rsidRDefault="004532F6">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4A99E35B" w14:textId="77777777" w:rsidR="004532F6" w:rsidRDefault="004532F6">
            <w:pPr>
              <w:pStyle w:val="TAC"/>
              <w:rPr>
                <w:lang w:eastAsia="en-GB"/>
              </w:rPr>
            </w:pPr>
            <w:r>
              <w:rPr>
                <w:lang w:eastAsia="en-GB"/>
              </w:rPr>
              <w:t>2620 MHz – 2690 MHz</w:t>
            </w:r>
          </w:p>
        </w:tc>
        <w:tc>
          <w:tcPr>
            <w:tcW w:w="1530" w:type="dxa"/>
            <w:tcBorders>
              <w:top w:val="single" w:sz="4" w:space="0" w:color="auto"/>
              <w:left w:val="single" w:sz="4" w:space="0" w:color="auto"/>
              <w:bottom w:val="single" w:sz="4" w:space="0" w:color="auto"/>
              <w:right w:val="single" w:sz="4" w:space="0" w:color="auto"/>
            </w:tcBorders>
            <w:hideMark/>
          </w:tcPr>
          <w:p w14:paraId="0CB3E8D0" w14:textId="77777777" w:rsidR="004532F6" w:rsidRDefault="004532F6">
            <w:pPr>
              <w:pStyle w:val="TAC"/>
              <w:rPr>
                <w:lang w:eastAsia="en-GB"/>
              </w:rPr>
            </w:pPr>
            <w:r>
              <w:rPr>
                <w:lang w:eastAsia="en-GB"/>
              </w:rPr>
              <w:t>FDD</w:t>
            </w:r>
          </w:p>
        </w:tc>
      </w:tr>
      <w:tr w:rsidR="004532F6" w14:paraId="795BF30C"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14A2A4" w14:textId="77777777" w:rsidR="004532F6" w:rsidRDefault="004532F6">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12B05129" w14:textId="77777777" w:rsidR="004532F6" w:rsidRDefault="004532F6">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112654BC" w14:textId="77777777" w:rsidR="004532F6" w:rsidRDefault="004532F6">
            <w:pPr>
              <w:pStyle w:val="TAC"/>
              <w:rPr>
                <w:lang w:eastAsia="en-GB"/>
              </w:rPr>
            </w:pPr>
            <w:r>
              <w:rPr>
                <w:lang w:eastAsia="en-GB"/>
              </w:rPr>
              <w:t>925 MHz – 960 MHz</w:t>
            </w:r>
          </w:p>
        </w:tc>
        <w:tc>
          <w:tcPr>
            <w:tcW w:w="1530" w:type="dxa"/>
            <w:tcBorders>
              <w:top w:val="single" w:sz="4" w:space="0" w:color="auto"/>
              <w:left w:val="single" w:sz="4" w:space="0" w:color="auto"/>
              <w:bottom w:val="single" w:sz="4" w:space="0" w:color="auto"/>
              <w:right w:val="single" w:sz="4" w:space="0" w:color="auto"/>
            </w:tcBorders>
            <w:hideMark/>
          </w:tcPr>
          <w:p w14:paraId="068D64AD" w14:textId="77777777" w:rsidR="004532F6" w:rsidRDefault="004532F6">
            <w:pPr>
              <w:pStyle w:val="TAC"/>
              <w:rPr>
                <w:lang w:eastAsia="en-GB"/>
              </w:rPr>
            </w:pPr>
            <w:r>
              <w:rPr>
                <w:lang w:eastAsia="en-GB"/>
              </w:rPr>
              <w:t>FDD</w:t>
            </w:r>
          </w:p>
        </w:tc>
      </w:tr>
      <w:tr w:rsidR="004532F6" w14:paraId="16D5F8A4"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880806" w14:textId="77777777" w:rsidR="004532F6" w:rsidRDefault="004532F6">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18A8A0FA" w14:textId="77777777" w:rsidR="004532F6" w:rsidRDefault="004532F6">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183465A6" w14:textId="77777777" w:rsidR="004532F6" w:rsidRDefault="004532F6">
            <w:pPr>
              <w:pStyle w:val="TAC"/>
              <w:rPr>
                <w:lang w:eastAsia="en-GB"/>
              </w:rPr>
            </w:pPr>
            <w:r>
              <w:rPr>
                <w:rFonts w:cs="Arial"/>
                <w:lang w:eastAsia="en-GB"/>
              </w:rPr>
              <w:t>729 MHz</w:t>
            </w:r>
            <w:r>
              <w:rPr>
                <w:lang w:eastAsia="en-GB"/>
              </w:rPr>
              <w:t xml:space="preserve"> – 7</w:t>
            </w:r>
            <w:r>
              <w:rPr>
                <w:rFonts w:cs="Arial"/>
                <w:lang w:eastAsia="en-GB"/>
              </w:rPr>
              <w:t>46 MHz</w:t>
            </w:r>
          </w:p>
        </w:tc>
        <w:tc>
          <w:tcPr>
            <w:tcW w:w="1530" w:type="dxa"/>
            <w:tcBorders>
              <w:top w:val="single" w:sz="4" w:space="0" w:color="auto"/>
              <w:left w:val="single" w:sz="4" w:space="0" w:color="auto"/>
              <w:bottom w:val="single" w:sz="4" w:space="0" w:color="auto"/>
              <w:right w:val="single" w:sz="4" w:space="0" w:color="auto"/>
            </w:tcBorders>
            <w:hideMark/>
          </w:tcPr>
          <w:p w14:paraId="2D2C4814" w14:textId="77777777" w:rsidR="004532F6" w:rsidRDefault="004532F6">
            <w:pPr>
              <w:pStyle w:val="TAC"/>
              <w:rPr>
                <w:lang w:eastAsia="en-GB"/>
              </w:rPr>
            </w:pPr>
            <w:r>
              <w:rPr>
                <w:lang w:eastAsia="en-GB"/>
              </w:rPr>
              <w:t>FDD</w:t>
            </w:r>
          </w:p>
        </w:tc>
      </w:tr>
      <w:tr w:rsidR="004532F6" w14:paraId="50842671"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9B06919" w14:textId="77777777" w:rsidR="004532F6" w:rsidRDefault="004532F6">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6FBC9C6D" w14:textId="77777777" w:rsidR="004532F6" w:rsidRDefault="004532F6">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31C9F237" w14:textId="77777777" w:rsidR="004532F6" w:rsidRDefault="004532F6">
            <w:pPr>
              <w:pStyle w:val="TAC"/>
              <w:rPr>
                <w:rFonts w:cs="Arial"/>
                <w:lang w:eastAsia="en-GB"/>
              </w:rPr>
            </w:pPr>
            <w:r>
              <w:rPr>
                <w:rFonts w:cs="Arial"/>
                <w:lang w:eastAsia="en-GB"/>
              </w:rPr>
              <w:t>746 MHz – 756 MHz</w:t>
            </w:r>
          </w:p>
        </w:tc>
        <w:tc>
          <w:tcPr>
            <w:tcW w:w="1530" w:type="dxa"/>
            <w:tcBorders>
              <w:top w:val="single" w:sz="4" w:space="0" w:color="auto"/>
              <w:left w:val="single" w:sz="4" w:space="0" w:color="auto"/>
              <w:bottom w:val="single" w:sz="4" w:space="0" w:color="auto"/>
              <w:right w:val="single" w:sz="4" w:space="0" w:color="auto"/>
            </w:tcBorders>
            <w:hideMark/>
          </w:tcPr>
          <w:p w14:paraId="2B5E021F" w14:textId="77777777" w:rsidR="004532F6" w:rsidRDefault="004532F6">
            <w:pPr>
              <w:pStyle w:val="TAC"/>
              <w:rPr>
                <w:lang w:eastAsia="en-GB"/>
              </w:rPr>
            </w:pPr>
            <w:r>
              <w:rPr>
                <w:rFonts w:cs="Arial"/>
                <w:lang w:eastAsia="en-GB"/>
              </w:rPr>
              <w:t>FDD</w:t>
            </w:r>
          </w:p>
        </w:tc>
      </w:tr>
      <w:tr w:rsidR="004532F6" w14:paraId="7FE8D65E"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C3AC51" w14:textId="77777777" w:rsidR="004532F6" w:rsidRDefault="004532F6">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05B69584" w14:textId="77777777" w:rsidR="004532F6" w:rsidRDefault="004532F6">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4892A69E" w14:textId="77777777" w:rsidR="004532F6" w:rsidRDefault="004532F6">
            <w:pPr>
              <w:pStyle w:val="TAC"/>
              <w:rPr>
                <w:rFonts w:cs="Arial"/>
                <w:lang w:eastAsia="en-GB"/>
              </w:rPr>
            </w:pPr>
            <w:r>
              <w:rPr>
                <w:rFonts w:cs="Arial"/>
                <w:lang w:eastAsia="en-GB"/>
              </w:rPr>
              <w:t>758 MHz – 768 MHz</w:t>
            </w:r>
          </w:p>
        </w:tc>
        <w:tc>
          <w:tcPr>
            <w:tcW w:w="1530" w:type="dxa"/>
            <w:tcBorders>
              <w:top w:val="single" w:sz="4" w:space="0" w:color="auto"/>
              <w:left w:val="single" w:sz="4" w:space="0" w:color="auto"/>
              <w:bottom w:val="single" w:sz="4" w:space="0" w:color="auto"/>
              <w:right w:val="single" w:sz="4" w:space="0" w:color="auto"/>
            </w:tcBorders>
            <w:hideMark/>
          </w:tcPr>
          <w:p w14:paraId="3D0EE80C" w14:textId="77777777" w:rsidR="004532F6" w:rsidRDefault="004532F6">
            <w:pPr>
              <w:pStyle w:val="TAC"/>
              <w:rPr>
                <w:lang w:eastAsia="en-GB"/>
              </w:rPr>
            </w:pPr>
            <w:r>
              <w:rPr>
                <w:lang w:eastAsia="en-GB"/>
              </w:rPr>
              <w:t>FDD</w:t>
            </w:r>
          </w:p>
        </w:tc>
      </w:tr>
      <w:tr w:rsidR="004532F6" w14:paraId="419691CA"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74D554" w14:textId="77777777" w:rsidR="004532F6" w:rsidRDefault="004532F6">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7728B0AF" w14:textId="77777777" w:rsidR="004532F6" w:rsidRDefault="004532F6">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6F0F1A1D" w14:textId="77777777" w:rsidR="004532F6" w:rsidRDefault="004532F6">
            <w:pPr>
              <w:pStyle w:val="TAC"/>
              <w:rPr>
                <w:rFonts w:cs="Arial"/>
                <w:lang w:eastAsia="en-GB"/>
              </w:rPr>
            </w:pPr>
            <w:r>
              <w:rPr>
                <w:lang w:eastAsia="en-GB"/>
              </w:rPr>
              <w:t>860 MHz – 875 MHz</w:t>
            </w:r>
          </w:p>
        </w:tc>
        <w:tc>
          <w:tcPr>
            <w:tcW w:w="1530" w:type="dxa"/>
            <w:tcBorders>
              <w:top w:val="single" w:sz="4" w:space="0" w:color="auto"/>
              <w:left w:val="single" w:sz="4" w:space="0" w:color="auto"/>
              <w:bottom w:val="single" w:sz="4" w:space="0" w:color="auto"/>
              <w:right w:val="single" w:sz="4" w:space="0" w:color="auto"/>
            </w:tcBorders>
            <w:hideMark/>
          </w:tcPr>
          <w:p w14:paraId="3169C425" w14:textId="77777777" w:rsidR="004532F6" w:rsidRDefault="004532F6">
            <w:pPr>
              <w:pStyle w:val="TAC"/>
              <w:rPr>
                <w:lang w:eastAsia="en-GB"/>
              </w:rPr>
            </w:pPr>
            <w:r>
              <w:rPr>
                <w:rFonts w:eastAsia="MS Mincho"/>
                <w:lang w:val="en-US" w:eastAsia="ja-JP"/>
              </w:rPr>
              <w:t>FDD</w:t>
            </w:r>
          </w:p>
        </w:tc>
      </w:tr>
      <w:tr w:rsidR="004532F6" w14:paraId="5D569A04"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63BDC3" w14:textId="77777777" w:rsidR="004532F6" w:rsidRDefault="004532F6">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3573B157" w14:textId="77777777" w:rsidR="004532F6" w:rsidRDefault="004532F6">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26725BB" w14:textId="77777777" w:rsidR="004532F6" w:rsidRDefault="004532F6">
            <w:pPr>
              <w:pStyle w:val="TAC"/>
              <w:rPr>
                <w:lang w:eastAsia="en-GB"/>
              </w:rPr>
            </w:pPr>
            <w:r>
              <w:rPr>
                <w:lang w:eastAsia="en-GB"/>
              </w:rPr>
              <w:t>791 MHz – 821 MHz</w:t>
            </w:r>
          </w:p>
        </w:tc>
        <w:tc>
          <w:tcPr>
            <w:tcW w:w="1530" w:type="dxa"/>
            <w:tcBorders>
              <w:top w:val="single" w:sz="4" w:space="0" w:color="auto"/>
              <w:left w:val="single" w:sz="4" w:space="0" w:color="auto"/>
              <w:bottom w:val="single" w:sz="4" w:space="0" w:color="auto"/>
              <w:right w:val="single" w:sz="4" w:space="0" w:color="auto"/>
            </w:tcBorders>
            <w:hideMark/>
          </w:tcPr>
          <w:p w14:paraId="3A1F4995" w14:textId="77777777" w:rsidR="004532F6" w:rsidRDefault="004532F6">
            <w:pPr>
              <w:pStyle w:val="TAC"/>
              <w:rPr>
                <w:lang w:eastAsia="en-GB"/>
              </w:rPr>
            </w:pPr>
            <w:r>
              <w:rPr>
                <w:lang w:eastAsia="en-GB"/>
              </w:rPr>
              <w:t>FDD</w:t>
            </w:r>
          </w:p>
        </w:tc>
      </w:tr>
      <w:tr w:rsidR="004532F6" w14:paraId="6198BCC0"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5F70D4" w14:textId="77777777" w:rsidR="004532F6" w:rsidRDefault="004532F6">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0E786C01" w14:textId="77777777" w:rsidR="004532F6" w:rsidRDefault="004532F6">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3CD426EC" w14:textId="77777777" w:rsidR="004532F6" w:rsidRDefault="004532F6">
            <w:pPr>
              <w:pStyle w:val="TAC"/>
              <w:rPr>
                <w:lang w:eastAsia="en-GB"/>
              </w:rPr>
            </w:pPr>
            <w:r>
              <w:rPr>
                <w:lang w:eastAsia="en-GB"/>
              </w:rPr>
              <w:t>1525 MHz – 1559 MHz</w:t>
            </w:r>
          </w:p>
        </w:tc>
        <w:tc>
          <w:tcPr>
            <w:tcW w:w="1530" w:type="dxa"/>
            <w:tcBorders>
              <w:top w:val="single" w:sz="4" w:space="0" w:color="auto"/>
              <w:left w:val="single" w:sz="4" w:space="0" w:color="auto"/>
              <w:bottom w:val="single" w:sz="4" w:space="0" w:color="auto"/>
              <w:right w:val="single" w:sz="4" w:space="0" w:color="auto"/>
            </w:tcBorders>
            <w:hideMark/>
          </w:tcPr>
          <w:p w14:paraId="31E60D4B" w14:textId="77777777" w:rsidR="004532F6" w:rsidRDefault="004532F6">
            <w:pPr>
              <w:pStyle w:val="TAC"/>
              <w:rPr>
                <w:lang w:eastAsia="en-GB"/>
              </w:rPr>
            </w:pPr>
            <w:r>
              <w:rPr>
                <w:lang w:eastAsia="en-GB"/>
              </w:rPr>
              <w:t>FDD</w:t>
            </w:r>
          </w:p>
        </w:tc>
      </w:tr>
      <w:tr w:rsidR="004532F6" w14:paraId="7E895382"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8E0F08" w14:textId="77777777" w:rsidR="004532F6" w:rsidRDefault="004532F6">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53E3745B" w14:textId="77777777" w:rsidR="004532F6" w:rsidRDefault="004532F6">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57F3A7B7" w14:textId="77777777" w:rsidR="004532F6" w:rsidRDefault="004532F6">
            <w:pPr>
              <w:pStyle w:val="TAC"/>
              <w:rPr>
                <w:lang w:eastAsia="en-GB"/>
              </w:rPr>
            </w:pPr>
            <w:r>
              <w:rPr>
                <w:lang w:eastAsia="en-GB"/>
              </w:rPr>
              <w:t>1930 MHz – 1995 MHz</w:t>
            </w:r>
          </w:p>
        </w:tc>
        <w:tc>
          <w:tcPr>
            <w:tcW w:w="1530" w:type="dxa"/>
            <w:tcBorders>
              <w:top w:val="single" w:sz="4" w:space="0" w:color="auto"/>
              <w:left w:val="single" w:sz="4" w:space="0" w:color="auto"/>
              <w:bottom w:val="single" w:sz="4" w:space="0" w:color="auto"/>
              <w:right w:val="single" w:sz="4" w:space="0" w:color="auto"/>
            </w:tcBorders>
            <w:hideMark/>
          </w:tcPr>
          <w:p w14:paraId="3975FD75" w14:textId="77777777" w:rsidR="004532F6" w:rsidRDefault="004532F6">
            <w:pPr>
              <w:pStyle w:val="TAC"/>
              <w:rPr>
                <w:lang w:eastAsia="en-GB"/>
              </w:rPr>
            </w:pPr>
            <w:r>
              <w:rPr>
                <w:lang w:eastAsia="en-GB"/>
              </w:rPr>
              <w:t>FDD</w:t>
            </w:r>
          </w:p>
        </w:tc>
      </w:tr>
      <w:tr w:rsidR="004532F6" w14:paraId="28BB6C3E"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55928B" w14:textId="77777777" w:rsidR="004532F6" w:rsidRDefault="004532F6">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6EE3C31F" w14:textId="77777777" w:rsidR="004532F6" w:rsidRDefault="004532F6">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32C17A5E" w14:textId="77777777" w:rsidR="004532F6" w:rsidRDefault="004532F6">
            <w:pPr>
              <w:pStyle w:val="TAC"/>
              <w:rPr>
                <w:lang w:eastAsia="en-GB"/>
              </w:rPr>
            </w:pPr>
            <w:r>
              <w:rPr>
                <w:lang w:eastAsia="en-GB"/>
              </w:rPr>
              <w:t>859 MHz – 894 MHz</w:t>
            </w:r>
          </w:p>
        </w:tc>
        <w:tc>
          <w:tcPr>
            <w:tcW w:w="1530" w:type="dxa"/>
            <w:tcBorders>
              <w:top w:val="single" w:sz="4" w:space="0" w:color="auto"/>
              <w:left w:val="single" w:sz="4" w:space="0" w:color="auto"/>
              <w:bottom w:val="single" w:sz="4" w:space="0" w:color="auto"/>
              <w:right w:val="single" w:sz="4" w:space="0" w:color="auto"/>
            </w:tcBorders>
            <w:hideMark/>
          </w:tcPr>
          <w:p w14:paraId="43803699" w14:textId="77777777" w:rsidR="004532F6" w:rsidRDefault="004532F6">
            <w:pPr>
              <w:pStyle w:val="TAC"/>
              <w:rPr>
                <w:lang w:eastAsia="en-GB"/>
              </w:rPr>
            </w:pPr>
            <w:r>
              <w:rPr>
                <w:lang w:eastAsia="en-GB"/>
              </w:rPr>
              <w:t>FDD</w:t>
            </w:r>
          </w:p>
        </w:tc>
      </w:tr>
      <w:tr w:rsidR="004532F6" w14:paraId="4915F27A"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344623" w14:textId="77777777" w:rsidR="004532F6" w:rsidRDefault="004532F6">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25738EB9" w14:textId="77777777" w:rsidR="004532F6" w:rsidRDefault="004532F6">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5D371929" w14:textId="77777777" w:rsidR="004532F6" w:rsidRDefault="004532F6">
            <w:pPr>
              <w:pStyle w:val="TAC"/>
              <w:rPr>
                <w:lang w:eastAsia="en-GB"/>
              </w:rPr>
            </w:pPr>
            <w:r>
              <w:rPr>
                <w:lang w:eastAsia="en-GB"/>
              </w:rPr>
              <w:t>758 MHz – 803 MHz</w:t>
            </w:r>
          </w:p>
        </w:tc>
        <w:tc>
          <w:tcPr>
            <w:tcW w:w="1530" w:type="dxa"/>
            <w:tcBorders>
              <w:top w:val="single" w:sz="4" w:space="0" w:color="auto"/>
              <w:left w:val="single" w:sz="4" w:space="0" w:color="auto"/>
              <w:bottom w:val="single" w:sz="4" w:space="0" w:color="auto"/>
              <w:right w:val="single" w:sz="4" w:space="0" w:color="auto"/>
            </w:tcBorders>
            <w:hideMark/>
          </w:tcPr>
          <w:p w14:paraId="25CD1E73" w14:textId="77777777" w:rsidR="004532F6" w:rsidRDefault="004532F6">
            <w:pPr>
              <w:pStyle w:val="TAC"/>
              <w:rPr>
                <w:lang w:eastAsia="en-GB"/>
              </w:rPr>
            </w:pPr>
            <w:r>
              <w:rPr>
                <w:lang w:eastAsia="en-GB"/>
              </w:rPr>
              <w:t>FDD</w:t>
            </w:r>
          </w:p>
        </w:tc>
      </w:tr>
      <w:tr w:rsidR="004532F6" w14:paraId="4E260BB1"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03FDD9" w14:textId="77777777" w:rsidR="004532F6" w:rsidRDefault="004532F6">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362E4B45" w14:textId="77777777" w:rsidR="004532F6" w:rsidRDefault="004532F6">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290A5CF3" w14:textId="77777777" w:rsidR="004532F6" w:rsidRDefault="004532F6">
            <w:pPr>
              <w:pStyle w:val="TAC"/>
              <w:rPr>
                <w:lang w:eastAsia="en-GB"/>
              </w:rPr>
            </w:pPr>
            <w:r>
              <w:rPr>
                <w:lang w:eastAsia="en-GB"/>
              </w:rPr>
              <w:t>717 MHz – 728 MHz</w:t>
            </w:r>
          </w:p>
        </w:tc>
        <w:tc>
          <w:tcPr>
            <w:tcW w:w="1530" w:type="dxa"/>
            <w:tcBorders>
              <w:top w:val="single" w:sz="4" w:space="0" w:color="auto"/>
              <w:left w:val="single" w:sz="4" w:space="0" w:color="auto"/>
              <w:bottom w:val="single" w:sz="4" w:space="0" w:color="auto"/>
              <w:right w:val="single" w:sz="4" w:space="0" w:color="auto"/>
            </w:tcBorders>
            <w:hideMark/>
          </w:tcPr>
          <w:p w14:paraId="0D9CA9AD" w14:textId="77777777" w:rsidR="004532F6" w:rsidRDefault="004532F6">
            <w:pPr>
              <w:pStyle w:val="TAC"/>
              <w:rPr>
                <w:lang w:eastAsia="en-GB"/>
              </w:rPr>
            </w:pPr>
            <w:r>
              <w:rPr>
                <w:lang w:eastAsia="en-GB"/>
              </w:rPr>
              <w:t>SDL</w:t>
            </w:r>
          </w:p>
        </w:tc>
      </w:tr>
      <w:tr w:rsidR="004532F6" w14:paraId="5DD8EDD6"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49B67D5" w14:textId="77777777" w:rsidR="004532F6" w:rsidRDefault="004532F6">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78EB2ABF" w14:textId="77777777" w:rsidR="004532F6" w:rsidRDefault="004532F6">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70D3CF74" w14:textId="77777777" w:rsidR="004532F6" w:rsidRDefault="004532F6">
            <w:pPr>
              <w:pStyle w:val="TAC"/>
              <w:rPr>
                <w:lang w:eastAsia="en-GB"/>
              </w:rPr>
            </w:pPr>
            <w:r>
              <w:rPr>
                <w:lang w:eastAsia="en-GB"/>
              </w:rPr>
              <w:t>2350 MHz – 2360 MHz</w:t>
            </w:r>
          </w:p>
        </w:tc>
        <w:tc>
          <w:tcPr>
            <w:tcW w:w="1530" w:type="dxa"/>
            <w:tcBorders>
              <w:top w:val="single" w:sz="4" w:space="0" w:color="auto"/>
              <w:left w:val="single" w:sz="4" w:space="0" w:color="auto"/>
              <w:bottom w:val="single" w:sz="4" w:space="0" w:color="auto"/>
              <w:right w:val="single" w:sz="4" w:space="0" w:color="auto"/>
            </w:tcBorders>
            <w:hideMark/>
          </w:tcPr>
          <w:p w14:paraId="08CA8EE7" w14:textId="77777777" w:rsidR="004532F6" w:rsidRDefault="004532F6">
            <w:pPr>
              <w:pStyle w:val="TAC"/>
              <w:rPr>
                <w:lang w:eastAsia="en-GB"/>
              </w:rPr>
            </w:pPr>
            <w:r>
              <w:rPr>
                <w:lang w:eastAsia="en-GB"/>
              </w:rPr>
              <w:t>FDD</w:t>
            </w:r>
          </w:p>
        </w:tc>
      </w:tr>
      <w:tr w:rsidR="004532F6" w14:paraId="4718D376"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29143D" w14:textId="77777777" w:rsidR="004532F6" w:rsidRDefault="004532F6">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50FA5EC5" w14:textId="77777777" w:rsidR="004532F6" w:rsidRDefault="004532F6">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0129A03" w14:textId="77777777" w:rsidR="004532F6" w:rsidRDefault="004532F6">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4AB34E3" w14:textId="77777777" w:rsidR="004532F6" w:rsidRDefault="004532F6">
            <w:pPr>
              <w:pStyle w:val="TAC"/>
              <w:rPr>
                <w:lang w:eastAsia="en-GB"/>
              </w:rPr>
            </w:pPr>
            <w:r>
              <w:rPr>
                <w:rFonts w:eastAsia="SimSun"/>
                <w:lang w:val="en-US" w:eastAsia="zh-CN"/>
              </w:rPr>
              <w:t>TDD</w:t>
            </w:r>
          </w:p>
        </w:tc>
      </w:tr>
      <w:tr w:rsidR="004532F6" w14:paraId="0076F8CB"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753E65" w14:textId="77777777" w:rsidR="004532F6" w:rsidRDefault="004532F6">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12E76B15" w14:textId="77777777" w:rsidR="004532F6" w:rsidRDefault="004532F6">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5303B58E" w14:textId="77777777" w:rsidR="004532F6" w:rsidRDefault="004532F6">
            <w:pPr>
              <w:pStyle w:val="TAC"/>
              <w:rPr>
                <w:lang w:eastAsia="en-GB"/>
              </w:rPr>
            </w:pPr>
            <w:r>
              <w:rPr>
                <w:lang w:eastAsia="en-GB"/>
              </w:rPr>
              <w:t>2570 MHz – 2620 MHz</w:t>
            </w:r>
          </w:p>
        </w:tc>
        <w:tc>
          <w:tcPr>
            <w:tcW w:w="1530" w:type="dxa"/>
            <w:tcBorders>
              <w:top w:val="single" w:sz="4" w:space="0" w:color="auto"/>
              <w:left w:val="single" w:sz="4" w:space="0" w:color="auto"/>
              <w:bottom w:val="single" w:sz="4" w:space="0" w:color="auto"/>
              <w:right w:val="single" w:sz="4" w:space="0" w:color="auto"/>
            </w:tcBorders>
            <w:hideMark/>
          </w:tcPr>
          <w:p w14:paraId="5058F9E0" w14:textId="77777777" w:rsidR="004532F6" w:rsidRDefault="004532F6">
            <w:pPr>
              <w:pStyle w:val="TAC"/>
              <w:rPr>
                <w:lang w:eastAsia="en-GB"/>
              </w:rPr>
            </w:pPr>
            <w:r>
              <w:rPr>
                <w:lang w:eastAsia="en-GB"/>
              </w:rPr>
              <w:t>TDD</w:t>
            </w:r>
          </w:p>
        </w:tc>
      </w:tr>
      <w:tr w:rsidR="004532F6" w14:paraId="7C1BC249"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33453B" w14:textId="77777777" w:rsidR="004532F6" w:rsidRDefault="004532F6">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1CF3DF33" w14:textId="77777777" w:rsidR="004532F6" w:rsidRDefault="004532F6">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2C662CB" w14:textId="77777777" w:rsidR="004532F6" w:rsidRDefault="004532F6">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530" w:type="dxa"/>
            <w:tcBorders>
              <w:top w:val="single" w:sz="4" w:space="0" w:color="auto"/>
              <w:left w:val="single" w:sz="4" w:space="0" w:color="auto"/>
              <w:bottom w:val="single" w:sz="4" w:space="0" w:color="auto"/>
              <w:right w:val="single" w:sz="4" w:space="0" w:color="auto"/>
            </w:tcBorders>
            <w:hideMark/>
          </w:tcPr>
          <w:p w14:paraId="1FC8F996" w14:textId="77777777" w:rsidR="004532F6" w:rsidRDefault="004532F6">
            <w:pPr>
              <w:pStyle w:val="TAC"/>
              <w:rPr>
                <w:lang w:eastAsia="en-GB"/>
              </w:rPr>
            </w:pPr>
            <w:r>
              <w:rPr>
                <w:rFonts w:eastAsia="SimSun"/>
                <w:lang w:val="en-US" w:eastAsia="zh-CN"/>
              </w:rPr>
              <w:t>TDD</w:t>
            </w:r>
          </w:p>
        </w:tc>
      </w:tr>
      <w:tr w:rsidR="004532F6" w14:paraId="0229337F"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F95FB5" w14:textId="77777777" w:rsidR="004532F6" w:rsidRDefault="004532F6">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2CD97FE4" w14:textId="77777777" w:rsidR="004532F6" w:rsidRDefault="004532F6">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2F0C1F34" w14:textId="77777777" w:rsidR="004532F6" w:rsidRDefault="004532F6">
            <w:pPr>
              <w:pStyle w:val="TAC"/>
              <w:rPr>
                <w:lang w:eastAsia="en-GB"/>
              </w:rPr>
            </w:pPr>
            <w:r>
              <w:rPr>
                <w:lang w:val="en-US" w:eastAsia="en-GB"/>
              </w:rPr>
              <w:t>2300 MHz – 2400 MHz</w:t>
            </w:r>
          </w:p>
        </w:tc>
        <w:tc>
          <w:tcPr>
            <w:tcW w:w="1530" w:type="dxa"/>
            <w:tcBorders>
              <w:top w:val="single" w:sz="4" w:space="0" w:color="auto"/>
              <w:left w:val="single" w:sz="4" w:space="0" w:color="auto"/>
              <w:bottom w:val="single" w:sz="4" w:space="0" w:color="auto"/>
              <w:right w:val="single" w:sz="4" w:space="0" w:color="auto"/>
            </w:tcBorders>
            <w:hideMark/>
          </w:tcPr>
          <w:p w14:paraId="7F15CB67" w14:textId="77777777" w:rsidR="004532F6" w:rsidRDefault="004532F6">
            <w:pPr>
              <w:pStyle w:val="TAC"/>
              <w:rPr>
                <w:lang w:eastAsia="en-GB"/>
              </w:rPr>
            </w:pPr>
            <w:r>
              <w:rPr>
                <w:lang w:val="en-US" w:eastAsia="en-GB"/>
              </w:rPr>
              <w:t>TDD</w:t>
            </w:r>
          </w:p>
        </w:tc>
      </w:tr>
      <w:tr w:rsidR="004532F6" w14:paraId="42961EC0"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A93308" w14:textId="77777777" w:rsidR="004532F6" w:rsidRDefault="004532F6">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53176D9C" w14:textId="77777777" w:rsidR="004532F6" w:rsidRDefault="004532F6">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44D4D0E2" w14:textId="77777777" w:rsidR="004532F6" w:rsidRDefault="004532F6">
            <w:pPr>
              <w:pStyle w:val="TAC"/>
              <w:rPr>
                <w:lang w:eastAsia="en-GB"/>
              </w:rPr>
            </w:pPr>
            <w:r>
              <w:rPr>
                <w:lang w:eastAsia="en-GB"/>
              </w:rP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335E4552" w14:textId="77777777" w:rsidR="004532F6" w:rsidRDefault="004532F6">
            <w:pPr>
              <w:pStyle w:val="TAC"/>
              <w:rPr>
                <w:lang w:eastAsia="en-GB"/>
              </w:rPr>
            </w:pPr>
            <w:r>
              <w:rPr>
                <w:lang w:eastAsia="en-GB"/>
              </w:rPr>
              <w:t>TDD</w:t>
            </w:r>
          </w:p>
        </w:tc>
      </w:tr>
      <w:tr w:rsidR="004532F6" w14:paraId="62DA995F"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267BED" w14:textId="77777777" w:rsidR="004532F6" w:rsidRDefault="004532F6">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236CF436" w14:textId="77777777" w:rsidR="004532F6" w:rsidRDefault="004532F6">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25E18F8A" w14:textId="77777777" w:rsidR="004532F6" w:rsidRDefault="004532F6">
            <w:pPr>
              <w:pStyle w:val="TAC"/>
              <w:rPr>
                <w:lang w:eastAsia="en-GB"/>
              </w:rPr>
            </w:pPr>
            <w:r>
              <w:rPr>
                <w:lang w:eastAsia="en-GB"/>
              </w:rPr>
              <w:t>5150 MHz – 5925 MHz</w:t>
            </w:r>
          </w:p>
        </w:tc>
        <w:tc>
          <w:tcPr>
            <w:tcW w:w="1530" w:type="dxa"/>
            <w:tcBorders>
              <w:top w:val="single" w:sz="4" w:space="0" w:color="auto"/>
              <w:left w:val="single" w:sz="4" w:space="0" w:color="auto"/>
              <w:bottom w:val="single" w:sz="4" w:space="0" w:color="auto"/>
              <w:right w:val="single" w:sz="4" w:space="0" w:color="auto"/>
            </w:tcBorders>
            <w:hideMark/>
          </w:tcPr>
          <w:p w14:paraId="594C6564" w14:textId="77777777" w:rsidR="004532F6" w:rsidRDefault="004532F6">
            <w:pPr>
              <w:pStyle w:val="TAC"/>
              <w:rPr>
                <w:lang w:eastAsia="en-GB"/>
              </w:rPr>
            </w:pPr>
            <w:r>
              <w:rPr>
                <w:lang w:eastAsia="en-GB"/>
              </w:rPr>
              <w:t>TDD</w:t>
            </w:r>
            <w:r>
              <w:rPr>
                <w:vertAlign w:val="superscript"/>
                <w:lang w:eastAsia="en-GB"/>
              </w:rPr>
              <w:t xml:space="preserve"> </w:t>
            </w:r>
            <w:r>
              <w:rPr>
                <w:rFonts w:cs="Arial"/>
                <w:lang w:eastAsia="zh-CN"/>
              </w:rPr>
              <w:t>(NOTE 3)</w:t>
            </w:r>
          </w:p>
        </w:tc>
      </w:tr>
      <w:tr w:rsidR="004532F6" w14:paraId="603A2E14"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3ACEDD" w14:textId="77777777" w:rsidR="004532F6" w:rsidRDefault="004532F6">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261EF012" w14:textId="77777777" w:rsidR="004532F6" w:rsidRDefault="004532F6">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0BEC98B7" w14:textId="77777777" w:rsidR="004532F6" w:rsidRDefault="004532F6">
            <w:pPr>
              <w:pStyle w:val="TAC"/>
              <w:rPr>
                <w:lang w:eastAsia="en-GB"/>
              </w:rPr>
            </w:pPr>
            <w:r>
              <w:rPr>
                <w:lang w:eastAsia="en-GB"/>
              </w:rPr>
              <w:t>3550 MHz – 3700 MHz</w:t>
            </w:r>
          </w:p>
        </w:tc>
        <w:tc>
          <w:tcPr>
            <w:tcW w:w="1530" w:type="dxa"/>
            <w:tcBorders>
              <w:top w:val="single" w:sz="4" w:space="0" w:color="auto"/>
              <w:left w:val="single" w:sz="4" w:space="0" w:color="auto"/>
              <w:bottom w:val="single" w:sz="4" w:space="0" w:color="auto"/>
              <w:right w:val="single" w:sz="4" w:space="0" w:color="auto"/>
            </w:tcBorders>
            <w:hideMark/>
          </w:tcPr>
          <w:p w14:paraId="0EAB6479" w14:textId="77777777" w:rsidR="004532F6" w:rsidRDefault="004532F6">
            <w:pPr>
              <w:pStyle w:val="TAC"/>
              <w:rPr>
                <w:lang w:eastAsia="en-GB"/>
              </w:rPr>
            </w:pPr>
            <w:r>
              <w:rPr>
                <w:lang w:eastAsia="en-GB"/>
              </w:rPr>
              <w:t>TDD</w:t>
            </w:r>
          </w:p>
        </w:tc>
      </w:tr>
      <w:tr w:rsidR="004532F6" w14:paraId="0AD808F8"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0690FB" w14:textId="77777777" w:rsidR="004532F6" w:rsidRDefault="004532F6">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1DF4AD40" w14:textId="77777777" w:rsidR="004532F6" w:rsidRDefault="004532F6">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4EA72F57" w14:textId="77777777" w:rsidR="004532F6" w:rsidRDefault="004532F6">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7ECFF431" w14:textId="77777777" w:rsidR="004532F6" w:rsidRDefault="004532F6">
            <w:pPr>
              <w:pStyle w:val="TAC"/>
              <w:rPr>
                <w:lang w:eastAsia="en-GB"/>
              </w:rPr>
            </w:pPr>
            <w:r>
              <w:rPr>
                <w:lang w:eastAsia="en-GB"/>
              </w:rPr>
              <w:t>TDD</w:t>
            </w:r>
          </w:p>
        </w:tc>
      </w:tr>
      <w:tr w:rsidR="004532F6" w14:paraId="7B2A34BE"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CDCCDAA" w14:textId="77777777" w:rsidR="004532F6" w:rsidRDefault="004532F6">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5DCAB5BE" w14:textId="77777777" w:rsidR="004532F6" w:rsidRDefault="004532F6">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44AB22B3" w14:textId="77777777" w:rsidR="004532F6" w:rsidRDefault="004532F6">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745EFD59" w14:textId="77777777" w:rsidR="004532F6" w:rsidRDefault="004532F6">
            <w:pPr>
              <w:pStyle w:val="TAC"/>
              <w:rPr>
                <w:lang w:eastAsia="en-GB"/>
              </w:rPr>
            </w:pPr>
            <w:r>
              <w:rPr>
                <w:lang w:eastAsia="en-GB"/>
              </w:rPr>
              <w:t>TDD</w:t>
            </w:r>
          </w:p>
        </w:tc>
      </w:tr>
      <w:tr w:rsidR="004532F6" w14:paraId="32A6E7E2"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364F24" w14:textId="77777777" w:rsidR="004532F6" w:rsidRDefault="004532F6">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4786E421" w14:textId="77777777" w:rsidR="004532F6" w:rsidRDefault="004532F6">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1CEAADD7" w14:textId="77777777" w:rsidR="004532F6" w:rsidRDefault="004532F6">
            <w:pPr>
              <w:pStyle w:val="TAC"/>
              <w:rPr>
                <w:lang w:eastAsia="en-GB"/>
              </w:rPr>
            </w:pPr>
            <w:r>
              <w:rPr>
                <w:lang w:eastAsia="en-GB"/>
              </w:rPr>
              <w:t>2483.5 MHz – 2495 MHz</w:t>
            </w:r>
          </w:p>
        </w:tc>
        <w:tc>
          <w:tcPr>
            <w:tcW w:w="1530" w:type="dxa"/>
            <w:tcBorders>
              <w:top w:val="single" w:sz="4" w:space="0" w:color="auto"/>
              <w:left w:val="single" w:sz="4" w:space="0" w:color="auto"/>
              <w:bottom w:val="single" w:sz="4" w:space="0" w:color="auto"/>
              <w:right w:val="single" w:sz="4" w:space="0" w:color="auto"/>
            </w:tcBorders>
            <w:hideMark/>
          </w:tcPr>
          <w:p w14:paraId="721BE180" w14:textId="77777777" w:rsidR="004532F6" w:rsidRDefault="004532F6">
            <w:pPr>
              <w:pStyle w:val="TAC"/>
              <w:rPr>
                <w:lang w:eastAsia="en-GB"/>
              </w:rPr>
            </w:pPr>
            <w:r>
              <w:rPr>
                <w:lang w:eastAsia="en-GB"/>
              </w:rPr>
              <w:t>TDD</w:t>
            </w:r>
          </w:p>
        </w:tc>
      </w:tr>
      <w:tr w:rsidR="004532F6" w14:paraId="52F5066A"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1A90A8" w14:textId="77777777" w:rsidR="004532F6" w:rsidRDefault="004532F6">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3E2C68C7" w14:textId="77777777" w:rsidR="004532F6" w:rsidRDefault="004532F6">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hideMark/>
          </w:tcPr>
          <w:p w14:paraId="48BC7BC6" w14:textId="77777777" w:rsidR="004532F6" w:rsidRDefault="004532F6">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hideMark/>
          </w:tcPr>
          <w:p w14:paraId="01E540D6" w14:textId="77777777" w:rsidR="004532F6" w:rsidRDefault="004532F6">
            <w:pPr>
              <w:pStyle w:val="TAC"/>
              <w:rPr>
                <w:lang w:eastAsia="en-GB"/>
              </w:rPr>
            </w:pPr>
            <w:r>
              <w:rPr>
                <w:lang w:eastAsia="en-GB"/>
              </w:rPr>
              <w:t>TDD</w:t>
            </w:r>
          </w:p>
        </w:tc>
      </w:tr>
      <w:tr w:rsidR="004532F6" w14:paraId="58FF4699"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0404F4" w14:textId="77777777" w:rsidR="004532F6" w:rsidRDefault="004532F6">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3E3EB319" w14:textId="77777777" w:rsidR="004532F6" w:rsidRDefault="004532F6">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0669913D" w14:textId="77777777" w:rsidR="004532F6" w:rsidRDefault="004532F6">
            <w:pPr>
              <w:pStyle w:val="TAC"/>
              <w:rPr>
                <w:lang w:eastAsia="en-GB"/>
              </w:rPr>
            </w:pPr>
            <w:r>
              <w:rPr>
                <w:lang w:eastAsia="en-GB"/>
              </w:rP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1AF58BC2" w14:textId="77777777" w:rsidR="004532F6" w:rsidRDefault="004532F6">
            <w:pPr>
              <w:pStyle w:val="TAC"/>
              <w:rPr>
                <w:lang w:eastAsia="en-GB"/>
              </w:rPr>
            </w:pPr>
            <w:r>
              <w:rPr>
                <w:lang w:eastAsia="en-GB"/>
              </w:rPr>
              <w:t>FDD</w:t>
            </w:r>
          </w:p>
        </w:tc>
      </w:tr>
      <w:tr w:rsidR="004532F6" w14:paraId="42F3BAD6"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4445377" w14:textId="77777777" w:rsidR="004532F6" w:rsidRDefault="004532F6">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5C42EE0C" w14:textId="77777777" w:rsidR="004532F6" w:rsidRDefault="004532F6">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0EB318D4" w14:textId="77777777" w:rsidR="004532F6" w:rsidRDefault="004532F6">
            <w:pPr>
              <w:pStyle w:val="TAC"/>
              <w:rPr>
                <w:lang w:eastAsia="en-GB"/>
              </w:rPr>
            </w:pPr>
            <w:r>
              <w:rPr>
                <w:lang w:eastAsia="en-GB"/>
              </w:rP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07CC4806" w14:textId="77777777" w:rsidR="004532F6" w:rsidRDefault="004532F6">
            <w:pPr>
              <w:pStyle w:val="TAC"/>
              <w:rPr>
                <w:lang w:eastAsia="en-GB"/>
              </w:rPr>
            </w:pPr>
            <w:r>
              <w:rPr>
                <w:lang w:eastAsia="en-GB"/>
              </w:rPr>
              <w:t>FDD</w:t>
            </w:r>
          </w:p>
        </w:tc>
      </w:tr>
      <w:tr w:rsidR="004532F6" w14:paraId="6716B4EB"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538779" w14:textId="77777777" w:rsidR="004532F6" w:rsidRDefault="004532F6">
            <w:pPr>
              <w:pStyle w:val="TAC"/>
              <w:rPr>
                <w:lang w:eastAsia="en-GB"/>
              </w:rPr>
            </w:pPr>
            <w:r>
              <w:rPr>
                <w:lang w:eastAsia="en-GB"/>
              </w:rPr>
              <w:t>n67</w:t>
            </w:r>
          </w:p>
        </w:tc>
        <w:tc>
          <w:tcPr>
            <w:tcW w:w="2607" w:type="dxa"/>
            <w:tcBorders>
              <w:top w:val="single" w:sz="4" w:space="0" w:color="auto"/>
              <w:left w:val="single" w:sz="4" w:space="0" w:color="auto"/>
              <w:bottom w:val="single" w:sz="4" w:space="0" w:color="auto"/>
              <w:right w:val="single" w:sz="4" w:space="0" w:color="auto"/>
            </w:tcBorders>
            <w:hideMark/>
          </w:tcPr>
          <w:p w14:paraId="6E80FDBA" w14:textId="77777777" w:rsidR="004532F6" w:rsidRDefault="004532F6">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6592C16D" w14:textId="77777777" w:rsidR="004532F6" w:rsidRDefault="004532F6">
            <w:pPr>
              <w:pStyle w:val="TAC"/>
              <w:rPr>
                <w:lang w:eastAsia="en-GB"/>
              </w:rPr>
            </w:pPr>
            <w:r>
              <w:rPr>
                <w:lang w:eastAsia="en-GB"/>
              </w:rPr>
              <w:t>738 MHz – 758 MHz</w:t>
            </w:r>
          </w:p>
        </w:tc>
        <w:tc>
          <w:tcPr>
            <w:tcW w:w="1530" w:type="dxa"/>
            <w:tcBorders>
              <w:top w:val="single" w:sz="4" w:space="0" w:color="auto"/>
              <w:left w:val="single" w:sz="4" w:space="0" w:color="auto"/>
              <w:bottom w:val="single" w:sz="4" w:space="0" w:color="auto"/>
              <w:right w:val="single" w:sz="4" w:space="0" w:color="auto"/>
            </w:tcBorders>
            <w:hideMark/>
          </w:tcPr>
          <w:p w14:paraId="4A13725A" w14:textId="77777777" w:rsidR="004532F6" w:rsidRDefault="004532F6">
            <w:pPr>
              <w:pStyle w:val="TAC"/>
              <w:rPr>
                <w:lang w:eastAsia="en-GB"/>
              </w:rPr>
            </w:pPr>
            <w:r>
              <w:rPr>
                <w:lang w:eastAsia="en-GB"/>
              </w:rPr>
              <w:t>SDL</w:t>
            </w:r>
          </w:p>
        </w:tc>
      </w:tr>
      <w:tr w:rsidR="004532F6" w14:paraId="2F91211F"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278D7C" w14:textId="77777777" w:rsidR="004532F6" w:rsidRDefault="004532F6">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216BC064" w14:textId="77777777" w:rsidR="004532F6" w:rsidRDefault="004532F6">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3DC076FF" w14:textId="77777777" w:rsidR="004532F6" w:rsidRDefault="004532F6">
            <w:pPr>
              <w:pStyle w:val="TAC"/>
              <w:rPr>
                <w:lang w:eastAsia="en-GB"/>
              </w:rPr>
            </w:pPr>
            <w:r>
              <w:rPr>
                <w:lang w:eastAsia="en-GB"/>
              </w:rPr>
              <w:t>1995 MHz – 2020 MHz</w:t>
            </w:r>
          </w:p>
        </w:tc>
        <w:tc>
          <w:tcPr>
            <w:tcW w:w="1530" w:type="dxa"/>
            <w:tcBorders>
              <w:top w:val="single" w:sz="4" w:space="0" w:color="auto"/>
              <w:left w:val="single" w:sz="4" w:space="0" w:color="auto"/>
              <w:bottom w:val="single" w:sz="4" w:space="0" w:color="auto"/>
              <w:right w:val="single" w:sz="4" w:space="0" w:color="auto"/>
            </w:tcBorders>
            <w:hideMark/>
          </w:tcPr>
          <w:p w14:paraId="1BA1F718" w14:textId="77777777" w:rsidR="004532F6" w:rsidRDefault="004532F6">
            <w:pPr>
              <w:pStyle w:val="TAC"/>
              <w:rPr>
                <w:lang w:eastAsia="en-GB"/>
              </w:rPr>
            </w:pPr>
            <w:r>
              <w:rPr>
                <w:lang w:eastAsia="en-GB"/>
              </w:rPr>
              <w:t>FDD</w:t>
            </w:r>
          </w:p>
        </w:tc>
      </w:tr>
      <w:tr w:rsidR="004532F6" w14:paraId="46612DD0"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B06E16" w14:textId="77777777" w:rsidR="004532F6" w:rsidRDefault="004532F6">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247C3B4E" w14:textId="77777777" w:rsidR="004532F6" w:rsidRDefault="004532F6">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CFBD5CF" w14:textId="77777777" w:rsidR="004532F6" w:rsidRDefault="004532F6">
            <w:pPr>
              <w:pStyle w:val="TAC"/>
              <w:rPr>
                <w:lang w:eastAsia="en-GB"/>
              </w:rPr>
            </w:pPr>
            <w:r>
              <w:rPr>
                <w:lang w:eastAsia="en-GB"/>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7446420F" w14:textId="77777777" w:rsidR="004532F6" w:rsidRDefault="004532F6">
            <w:pPr>
              <w:pStyle w:val="TAC"/>
              <w:rPr>
                <w:lang w:eastAsia="en-GB"/>
              </w:rPr>
            </w:pPr>
            <w:r>
              <w:rPr>
                <w:lang w:eastAsia="en-GB"/>
              </w:rPr>
              <w:t>FDD</w:t>
            </w:r>
          </w:p>
        </w:tc>
      </w:tr>
      <w:tr w:rsidR="004532F6" w14:paraId="59BA84C3"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2761DA" w14:textId="77777777" w:rsidR="004532F6" w:rsidRDefault="004532F6">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16E1A125" w14:textId="77777777" w:rsidR="004532F6" w:rsidRDefault="004532F6">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68EFBDB7" w14:textId="77777777" w:rsidR="004532F6" w:rsidRDefault="004532F6">
            <w:pPr>
              <w:pStyle w:val="TAC"/>
              <w:rPr>
                <w:lang w:eastAsia="en-GB"/>
              </w:rPr>
            </w:pPr>
            <w:r>
              <w:rPr>
                <w:lang w:eastAsia="en-GB"/>
              </w:rPr>
              <w:t>1475 MHz – 1518 MHz</w:t>
            </w:r>
          </w:p>
        </w:tc>
        <w:tc>
          <w:tcPr>
            <w:tcW w:w="1530" w:type="dxa"/>
            <w:tcBorders>
              <w:top w:val="single" w:sz="4" w:space="0" w:color="auto"/>
              <w:left w:val="single" w:sz="4" w:space="0" w:color="auto"/>
              <w:bottom w:val="single" w:sz="4" w:space="0" w:color="auto"/>
              <w:right w:val="single" w:sz="4" w:space="0" w:color="auto"/>
            </w:tcBorders>
            <w:hideMark/>
          </w:tcPr>
          <w:p w14:paraId="504DF4F0" w14:textId="77777777" w:rsidR="004532F6" w:rsidRDefault="004532F6">
            <w:pPr>
              <w:pStyle w:val="TAC"/>
              <w:rPr>
                <w:lang w:eastAsia="en-GB"/>
              </w:rPr>
            </w:pPr>
            <w:r>
              <w:rPr>
                <w:lang w:eastAsia="en-GB"/>
              </w:rPr>
              <w:t>FDD</w:t>
            </w:r>
          </w:p>
        </w:tc>
      </w:tr>
      <w:tr w:rsidR="004532F6" w14:paraId="129052D7"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84040E" w14:textId="77777777" w:rsidR="004532F6" w:rsidRDefault="004532F6">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5A9C7768" w14:textId="77777777" w:rsidR="004532F6" w:rsidRDefault="004532F6">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3F9DC751" w14:textId="77777777" w:rsidR="004532F6" w:rsidRDefault="004532F6">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22F455E7" w14:textId="77777777" w:rsidR="004532F6" w:rsidRDefault="004532F6">
            <w:pPr>
              <w:pStyle w:val="TAC"/>
              <w:rPr>
                <w:lang w:eastAsia="en-GB"/>
              </w:rPr>
            </w:pPr>
            <w:r>
              <w:rPr>
                <w:lang w:eastAsia="en-GB"/>
              </w:rPr>
              <w:t>SDL</w:t>
            </w:r>
          </w:p>
        </w:tc>
      </w:tr>
      <w:tr w:rsidR="004532F6" w14:paraId="4C7CD2DE"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C6C65D" w14:textId="77777777" w:rsidR="004532F6" w:rsidRDefault="004532F6">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75B4C9D4" w14:textId="77777777" w:rsidR="004532F6" w:rsidRDefault="004532F6">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33AFC75F" w14:textId="77777777" w:rsidR="004532F6" w:rsidRDefault="004532F6">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79805D00" w14:textId="77777777" w:rsidR="004532F6" w:rsidRDefault="004532F6">
            <w:pPr>
              <w:pStyle w:val="TAC"/>
              <w:rPr>
                <w:lang w:eastAsia="en-GB"/>
              </w:rPr>
            </w:pPr>
            <w:r>
              <w:rPr>
                <w:lang w:eastAsia="en-GB"/>
              </w:rPr>
              <w:t>SDL</w:t>
            </w:r>
          </w:p>
        </w:tc>
      </w:tr>
      <w:tr w:rsidR="004532F6" w14:paraId="1E10F4DC"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B270E1" w14:textId="77777777" w:rsidR="004532F6" w:rsidRDefault="004532F6">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37A14699" w14:textId="77777777" w:rsidR="004532F6" w:rsidRDefault="004532F6">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411E33EC" w14:textId="77777777" w:rsidR="004532F6" w:rsidRDefault="004532F6">
            <w:pPr>
              <w:pStyle w:val="TAC"/>
              <w:rPr>
                <w:lang w:eastAsia="en-GB"/>
              </w:rPr>
            </w:pPr>
            <w:r>
              <w:rPr>
                <w:lang w:eastAsia="en-GB"/>
              </w:rPr>
              <w:t>3300 MHz – 4200 MHz</w:t>
            </w:r>
          </w:p>
        </w:tc>
        <w:tc>
          <w:tcPr>
            <w:tcW w:w="1530" w:type="dxa"/>
            <w:tcBorders>
              <w:top w:val="single" w:sz="4" w:space="0" w:color="auto"/>
              <w:left w:val="single" w:sz="4" w:space="0" w:color="auto"/>
              <w:bottom w:val="single" w:sz="4" w:space="0" w:color="auto"/>
              <w:right w:val="single" w:sz="4" w:space="0" w:color="auto"/>
            </w:tcBorders>
            <w:hideMark/>
          </w:tcPr>
          <w:p w14:paraId="3EBAC47E" w14:textId="77777777" w:rsidR="004532F6" w:rsidRDefault="004532F6">
            <w:pPr>
              <w:pStyle w:val="TAC"/>
              <w:rPr>
                <w:lang w:eastAsia="en-GB"/>
              </w:rPr>
            </w:pPr>
            <w:r>
              <w:rPr>
                <w:lang w:eastAsia="en-GB"/>
              </w:rPr>
              <w:t>TDD</w:t>
            </w:r>
          </w:p>
        </w:tc>
      </w:tr>
      <w:tr w:rsidR="004532F6" w14:paraId="28B3208C"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8E62A8" w14:textId="77777777" w:rsidR="004532F6" w:rsidRDefault="004532F6">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706B8C7D" w14:textId="77777777" w:rsidR="004532F6" w:rsidRDefault="004532F6">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68F97FDC" w14:textId="77777777" w:rsidR="004532F6" w:rsidRDefault="004532F6">
            <w:pPr>
              <w:pStyle w:val="TAC"/>
              <w:rPr>
                <w:lang w:eastAsia="en-GB"/>
              </w:rPr>
            </w:pPr>
            <w:r>
              <w:rPr>
                <w:lang w:eastAsia="en-GB"/>
              </w:rPr>
              <w:t>3300 MHz – 3800 MHz</w:t>
            </w:r>
          </w:p>
        </w:tc>
        <w:tc>
          <w:tcPr>
            <w:tcW w:w="1530" w:type="dxa"/>
            <w:tcBorders>
              <w:top w:val="single" w:sz="4" w:space="0" w:color="auto"/>
              <w:left w:val="single" w:sz="4" w:space="0" w:color="auto"/>
              <w:bottom w:val="single" w:sz="4" w:space="0" w:color="auto"/>
              <w:right w:val="single" w:sz="4" w:space="0" w:color="auto"/>
            </w:tcBorders>
            <w:hideMark/>
          </w:tcPr>
          <w:p w14:paraId="46AAFCDA" w14:textId="77777777" w:rsidR="004532F6" w:rsidRDefault="004532F6">
            <w:pPr>
              <w:pStyle w:val="TAC"/>
              <w:rPr>
                <w:lang w:eastAsia="en-GB"/>
              </w:rPr>
            </w:pPr>
            <w:r>
              <w:rPr>
                <w:lang w:eastAsia="en-GB"/>
              </w:rPr>
              <w:t>TDD</w:t>
            </w:r>
          </w:p>
        </w:tc>
      </w:tr>
      <w:tr w:rsidR="004532F6" w14:paraId="73736FF8"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F45D2B" w14:textId="77777777" w:rsidR="004532F6" w:rsidRDefault="004532F6">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0BA73150" w14:textId="77777777" w:rsidR="004532F6" w:rsidRDefault="004532F6">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281B72C0" w14:textId="77777777" w:rsidR="004532F6" w:rsidRDefault="004532F6">
            <w:pPr>
              <w:pStyle w:val="TAC"/>
              <w:rPr>
                <w:lang w:eastAsia="en-GB"/>
              </w:rPr>
            </w:pPr>
            <w:r>
              <w:rPr>
                <w:lang w:eastAsia="en-GB"/>
              </w:rPr>
              <w:t>4400 MHz – 5000 MHz</w:t>
            </w:r>
          </w:p>
        </w:tc>
        <w:tc>
          <w:tcPr>
            <w:tcW w:w="1530" w:type="dxa"/>
            <w:tcBorders>
              <w:top w:val="single" w:sz="4" w:space="0" w:color="auto"/>
              <w:left w:val="single" w:sz="4" w:space="0" w:color="auto"/>
              <w:bottom w:val="single" w:sz="4" w:space="0" w:color="auto"/>
              <w:right w:val="single" w:sz="4" w:space="0" w:color="auto"/>
            </w:tcBorders>
            <w:hideMark/>
          </w:tcPr>
          <w:p w14:paraId="400DFB6E" w14:textId="77777777" w:rsidR="004532F6" w:rsidRDefault="004532F6">
            <w:pPr>
              <w:pStyle w:val="TAC"/>
              <w:rPr>
                <w:lang w:eastAsia="en-GB"/>
              </w:rPr>
            </w:pPr>
            <w:r>
              <w:rPr>
                <w:lang w:eastAsia="en-GB"/>
              </w:rPr>
              <w:t>TDD</w:t>
            </w:r>
          </w:p>
        </w:tc>
      </w:tr>
      <w:tr w:rsidR="004532F6" w14:paraId="461DCACD"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9B6219" w14:textId="77777777" w:rsidR="004532F6" w:rsidRDefault="004532F6">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1A0F2D3B" w14:textId="77777777" w:rsidR="004532F6" w:rsidRDefault="004532F6">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5346E33C"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6188547B" w14:textId="77777777" w:rsidR="004532F6" w:rsidRDefault="004532F6">
            <w:pPr>
              <w:pStyle w:val="TAC"/>
              <w:rPr>
                <w:lang w:eastAsia="en-GB"/>
              </w:rPr>
            </w:pPr>
            <w:r>
              <w:rPr>
                <w:lang w:eastAsia="en-GB"/>
              </w:rPr>
              <w:t xml:space="preserve">SUL </w:t>
            </w:r>
          </w:p>
        </w:tc>
      </w:tr>
      <w:tr w:rsidR="004532F6" w14:paraId="0D9585FF"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F9E553" w14:textId="77777777" w:rsidR="004532F6" w:rsidRDefault="004532F6">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30DF8C9A" w14:textId="77777777" w:rsidR="004532F6" w:rsidRDefault="004532F6">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0B21B5B5"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2744985A" w14:textId="77777777" w:rsidR="004532F6" w:rsidRDefault="004532F6">
            <w:pPr>
              <w:pStyle w:val="TAC"/>
              <w:rPr>
                <w:lang w:eastAsia="en-GB"/>
              </w:rPr>
            </w:pPr>
            <w:r>
              <w:rPr>
                <w:lang w:eastAsia="en-GB"/>
              </w:rPr>
              <w:t xml:space="preserve">SUL </w:t>
            </w:r>
          </w:p>
        </w:tc>
      </w:tr>
      <w:tr w:rsidR="004532F6" w14:paraId="3211BA81"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C423E2F" w14:textId="77777777" w:rsidR="004532F6" w:rsidRDefault="004532F6">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545873E7" w14:textId="77777777" w:rsidR="004532F6" w:rsidRDefault="004532F6">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0635529"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5DC6E37A" w14:textId="77777777" w:rsidR="004532F6" w:rsidRDefault="004532F6">
            <w:pPr>
              <w:pStyle w:val="TAC"/>
              <w:rPr>
                <w:lang w:eastAsia="en-GB"/>
              </w:rPr>
            </w:pPr>
            <w:r>
              <w:rPr>
                <w:lang w:eastAsia="en-GB"/>
              </w:rPr>
              <w:t xml:space="preserve">SUL </w:t>
            </w:r>
          </w:p>
        </w:tc>
      </w:tr>
      <w:tr w:rsidR="004532F6" w14:paraId="5D4DFD42"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D2CB204" w14:textId="77777777" w:rsidR="004532F6" w:rsidRDefault="004532F6">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66B62469" w14:textId="77777777" w:rsidR="004532F6" w:rsidRDefault="004532F6">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749FABC7"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2C8DF71E" w14:textId="77777777" w:rsidR="004532F6" w:rsidRDefault="004532F6">
            <w:pPr>
              <w:pStyle w:val="TAC"/>
              <w:rPr>
                <w:lang w:eastAsia="en-GB"/>
              </w:rPr>
            </w:pPr>
            <w:r>
              <w:rPr>
                <w:lang w:eastAsia="en-GB"/>
              </w:rPr>
              <w:t>SUL</w:t>
            </w:r>
          </w:p>
        </w:tc>
      </w:tr>
      <w:tr w:rsidR="004532F6" w14:paraId="24C29F1F"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F9B222" w14:textId="77777777" w:rsidR="004532F6" w:rsidRDefault="004532F6">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6D337E11" w14:textId="77777777" w:rsidR="004532F6" w:rsidRDefault="004532F6">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6B784976"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00A7144E" w14:textId="77777777" w:rsidR="004532F6" w:rsidRDefault="004532F6">
            <w:pPr>
              <w:pStyle w:val="TAC"/>
              <w:rPr>
                <w:lang w:eastAsia="en-GB"/>
              </w:rPr>
            </w:pPr>
            <w:r>
              <w:rPr>
                <w:lang w:eastAsia="en-GB"/>
              </w:rPr>
              <w:t>SUL</w:t>
            </w:r>
          </w:p>
        </w:tc>
      </w:tr>
      <w:tr w:rsidR="004532F6" w14:paraId="5B3D0B7D"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5F373C" w14:textId="77777777" w:rsidR="004532F6" w:rsidRDefault="004532F6">
            <w:pPr>
              <w:pStyle w:val="TAC"/>
              <w:rPr>
                <w:lang w:eastAsia="en-GB"/>
              </w:rPr>
            </w:pPr>
            <w:r>
              <w:rPr>
                <w:lang w:eastAsia="en-GB"/>
              </w:rPr>
              <w:t>n85</w:t>
            </w:r>
          </w:p>
        </w:tc>
        <w:tc>
          <w:tcPr>
            <w:tcW w:w="2607" w:type="dxa"/>
            <w:tcBorders>
              <w:top w:val="single" w:sz="4" w:space="0" w:color="auto"/>
              <w:left w:val="single" w:sz="4" w:space="0" w:color="auto"/>
              <w:bottom w:val="single" w:sz="4" w:space="0" w:color="auto"/>
              <w:right w:val="single" w:sz="4" w:space="0" w:color="auto"/>
            </w:tcBorders>
            <w:hideMark/>
          </w:tcPr>
          <w:p w14:paraId="34D6EF5F" w14:textId="77777777" w:rsidR="004532F6" w:rsidRDefault="004532F6">
            <w:pPr>
              <w:pStyle w:val="TAC"/>
              <w:rPr>
                <w:lang w:eastAsia="en-GB"/>
              </w:rPr>
            </w:pPr>
            <w:r>
              <w:rPr>
                <w:lang w:eastAsia="en-GB"/>
              </w:rP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34A9E754" w14:textId="77777777" w:rsidR="004532F6" w:rsidRDefault="004532F6">
            <w:pPr>
              <w:pStyle w:val="TAC"/>
              <w:rPr>
                <w:lang w:eastAsia="en-GB"/>
              </w:rPr>
            </w:pPr>
            <w:r>
              <w:rPr>
                <w:lang w:eastAsia="en-GB"/>
              </w:rPr>
              <w:t>728 MHz – 746 MHz</w:t>
            </w:r>
          </w:p>
        </w:tc>
        <w:tc>
          <w:tcPr>
            <w:tcW w:w="1530" w:type="dxa"/>
            <w:tcBorders>
              <w:top w:val="single" w:sz="4" w:space="0" w:color="auto"/>
              <w:left w:val="single" w:sz="4" w:space="0" w:color="auto"/>
              <w:bottom w:val="single" w:sz="4" w:space="0" w:color="auto"/>
              <w:right w:val="single" w:sz="4" w:space="0" w:color="auto"/>
            </w:tcBorders>
            <w:hideMark/>
          </w:tcPr>
          <w:p w14:paraId="751C56DB" w14:textId="77777777" w:rsidR="004532F6" w:rsidRDefault="004532F6">
            <w:pPr>
              <w:pStyle w:val="TAC"/>
              <w:rPr>
                <w:lang w:eastAsia="en-GB"/>
              </w:rPr>
            </w:pPr>
            <w:r>
              <w:rPr>
                <w:lang w:eastAsia="en-GB"/>
              </w:rPr>
              <w:t>FDD</w:t>
            </w:r>
          </w:p>
        </w:tc>
      </w:tr>
      <w:tr w:rsidR="004532F6" w14:paraId="547D899A"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FEEA508" w14:textId="77777777" w:rsidR="004532F6" w:rsidRDefault="004532F6">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113E0FF5" w14:textId="77777777" w:rsidR="004532F6" w:rsidRDefault="004532F6">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14F6DAA3"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5D2E4E45" w14:textId="77777777" w:rsidR="004532F6" w:rsidRDefault="004532F6">
            <w:pPr>
              <w:pStyle w:val="TAC"/>
              <w:rPr>
                <w:lang w:eastAsia="en-GB"/>
              </w:rPr>
            </w:pPr>
            <w:r>
              <w:rPr>
                <w:lang w:eastAsia="en-GB"/>
              </w:rPr>
              <w:t>SUL</w:t>
            </w:r>
          </w:p>
        </w:tc>
      </w:tr>
      <w:tr w:rsidR="004532F6" w14:paraId="7AFC0C4E"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F14BF4B" w14:textId="77777777" w:rsidR="004532F6" w:rsidRDefault="004532F6">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09FBA519" w14:textId="77777777" w:rsidR="004532F6" w:rsidRDefault="004532F6">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15F96582"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1BB7F343" w14:textId="77777777" w:rsidR="004532F6" w:rsidRDefault="004532F6">
            <w:pPr>
              <w:pStyle w:val="TAC"/>
              <w:rPr>
                <w:lang w:eastAsia="en-GB"/>
              </w:rPr>
            </w:pPr>
            <w:r>
              <w:rPr>
                <w:lang w:eastAsia="en-GB"/>
              </w:rPr>
              <w:t>SUL</w:t>
            </w:r>
          </w:p>
        </w:tc>
      </w:tr>
      <w:tr w:rsidR="004532F6" w14:paraId="71CEA98A"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710AAB" w14:textId="77777777" w:rsidR="004532F6" w:rsidRDefault="004532F6">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35B2FF30" w14:textId="77777777" w:rsidR="004532F6" w:rsidRDefault="004532F6">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2EF4AFB4" w14:textId="77777777" w:rsidR="004532F6" w:rsidRDefault="004532F6">
            <w:pPr>
              <w:pStyle w:val="TAC"/>
              <w:rPr>
                <w:lang w:eastAsia="en-GB"/>
              </w:rPr>
            </w:pPr>
            <w:r>
              <w:rPr>
                <w:lang w:eastAsia="en-GB"/>
              </w:rP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7C054901" w14:textId="77777777" w:rsidR="004532F6" w:rsidRDefault="004532F6">
            <w:pPr>
              <w:pStyle w:val="TAC"/>
              <w:rPr>
                <w:lang w:eastAsia="en-GB"/>
              </w:rPr>
            </w:pPr>
            <w:r>
              <w:rPr>
                <w:lang w:eastAsia="en-GB"/>
              </w:rPr>
              <w:t>TDD</w:t>
            </w:r>
          </w:p>
        </w:tc>
      </w:tr>
      <w:tr w:rsidR="004532F6" w14:paraId="4DC647B6"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4B0ED7" w14:textId="77777777" w:rsidR="004532F6" w:rsidRDefault="004532F6">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7A8523BF" w14:textId="77777777" w:rsidR="004532F6" w:rsidRDefault="004532F6">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60B947D4" w14:textId="77777777" w:rsidR="004532F6" w:rsidRDefault="004532F6">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3F056A28" w14:textId="77777777" w:rsidR="004532F6" w:rsidRDefault="004532F6">
            <w:pPr>
              <w:pStyle w:val="TAC"/>
              <w:rPr>
                <w:lang w:eastAsia="en-GB"/>
              </w:rPr>
            </w:pPr>
            <w:r>
              <w:rPr>
                <w:lang w:eastAsia="en-GB"/>
              </w:rPr>
              <w:t>FDD</w:t>
            </w:r>
            <w:r>
              <w:rPr>
                <w:vertAlign w:val="superscript"/>
                <w:lang w:eastAsia="en-GB"/>
              </w:rPr>
              <w:t xml:space="preserve"> </w:t>
            </w:r>
            <w:r>
              <w:rPr>
                <w:rFonts w:cs="Arial"/>
                <w:lang w:eastAsia="zh-CN"/>
              </w:rPr>
              <w:t>(NOTE 2)</w:t>
            </w:r>
          </w:p>
        </w:tc>
      </w:tr>
      <w:tr w:rsidR="004532F6" w14:paraId="28764F40"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BA0063" w14:textId="77777777" w:rsidR="004532F6" w:rsidRDefault="004532F6">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5CADA5B0" w14:textId="77777777" w:rsidR="004532F6" w:rsidRDefault="004532F6">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0CBA34F8" w14:textId="77777777" w:rsidR="004532F6" w:rsidRDefault="004532F6">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5E8ED460" w14:textId="77777777" w:rsidR="004532F6" w:rsidRDefault="004532F6">
            <w:pPr>
              <w:pStyle w:val="TAC"/>
              <w:rPr>
                <w:lang w:eastAsia="en-GB"/>
              </w:rPr>
            </w:pPr>
            <w:r>
              <w:rPr>
                <w:lang w:eastAsia="en-GB"/>
              </w:rPr>
              <w:t xml:space="preserve">FDD </w:t>
            </w:r>
            <w:r>
              <w:rPr>
                <w:rFonts w:cs="Arial"/>
                <w:lang w:eastAsia="zh-CN"/>
              </w:rPr>
              <w:t>(NOTE 2)</w:t>
            </w:r>
          </w:p>
        </w:tc>
      </w:tr>
      <w:tr w:rsidR="004532F6" w14:paraId="7B3CF658"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CB2510" w14:textId="77777777" w:rsidR="004532F6" w:rsidRDefault="004532F6">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5559B658" w14:textId="77777777" w:rsidR="004532F6" w:rsidRDefault="004532F6">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6DB53E82" w14:textId="77777777" w:rsidR="004532F6" w:rsidRDefault="004532F6">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5D2BFAAF" w14:textId="77777777" w:rsidR="004532F6" w:rsidRDefault="004532F6">
            <w:pPr>
              <w:pStyle w:val="TAC"/>
              <w:rPr>
                <w:lang w:eastAsia="en-GB"/>
              </w:rPr>
            </w:pPr>
            <w:r>
              <w:rPr>
                <w:lang w:eastAsia="en-GB"/>
              </w:rPr>
              <w:t>FDD</w:t>
            </w:r>
            <w:r>
              <w:rPr>
                <w:vertAlign w:val="superscript"/>
                <w:lang w:eastAsia="en-GB"/>
              </w:rPr>
              <w:t xml:space="preserve"> </w:t>
            </w:r>
            <w:r>
              <w:rPr>
                <w:rFonts w:cs="Arial"/>
                <w:lang w:eastAsia="zh-CN"/>
              </w:rPr>
              <w:t>(NOTE 2)</w:t>
            </w:r>
          </w:p>
        </w:tc>
      </w:tr>
      <w:tr w:rsidR="004532F6" w14:paraId="5DCFAAE2"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C387F3" w14:textId="77777777" w:rsidR="004532F6" w:rsidRDefault="004532F6">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24436A64" w14:textId="77777777" w:rsidR="004532F6" w:rsidRDefault="004532F6">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49555492" w14:textId="77777777" w:rsidR="004532F6" w:rsidRDefault="004532F6">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699A4180" w14:textId="77777777" w:rsidR="004532F6" w:rsidRDefault="004532F6">
            <w:pPr>
              <w:pStyle w:val="TAC"/>
              <w:rPr>
                <w:lang w:eastAsia="en-GB"/>
              </w:rPr>
            </w:pPr>
            <w:r>
              <w:rPr>
                <w:lang w:eastAsia="en-GB"/>
              </w:rPr>
              <w:t>FDD</w:t>
            </w:r>
            <w:r>
              <w:rPr>
                <w:vertAlign w:val="superscript"/>
                <w:lang w:eastAsia="en-GB"/>
              </w:rPr>
              <w:t xml:space="preserve"> </w:t>
            </w:r>
            <w:r>
              <w:rPr>
                <w:rFonts w:cs="Arial"/>
                <w:lang w:eastAsia="zh-CN"/>
              </w:rPr>
              <w:t>(NOTE 2)</w:t>
            </w:r>
          </w:p>
        </w:tc>
      </w:tr>
      <w:tr w:rsidR="004532F6" w14:paraId="1D27B9EC"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DB82B6" w14:textId="77777777" w:rsidR="004532F6" w:rsidRDefault="004532F6">
            <w:pPr>
              <w:pStyle w:val="TAC"/>
              <w:rPr>
                <w:lang w:eastAsia="zh-CN"/>
              </w:rPr>
            </w:pPr>
            <w:r>
              <w:rPr>
                <w:lang w:eastAsia="zh-CN"/>
              </w:rPr>
              <w:t xml:space="preserve">n95 </w:t>
            </w:r>
            <w:r>
              <w:rPr>
                <w:rFonts w:cs="Arial"/>
                <w:lang w:eastAsia="zh-CN"/>
              </w:rPr>
              <w:t>(NOTE 1)</w:t>
            </w:r>
          </w:p>
        </w:tc>
        <w:tc>
          <w:tcPr>
            <w:tcW w:w="2607" w:type="dxa"/>
            <w:tcBorders>
              <w:top w:val="single" w:sz="4" w:space="0" w:color="auto"/>
              <w:left w:val="single" w:sz="4" w:space="0" w:color="auto"/>
              <w:bottom w:val="single" w:sz="4" w:space="0" w:color="auto"/>
              <w:right w:val="single" w:sz="4" w:space="0" w:color="auto"/>
            </w:tcBorders>
            <w:hideMark/>
          </w:tcPr>
          <w:p w14:paraId="3A323518" w14:textId="77777777" w:rsidR="004532F6" w:rsidRDefault="004532F6">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332B9D4F"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2B3EA409" w14:textId="77777777" w:rsidR="004532F6" w:rsidRDefault="004532F6">
            <w:pPr>
              <w:pStyle w:val="TAC"/>
              <w:rPr>
                <w:lang w:eastAsia="en-GB"/>
              </w:rPr>
            </w:pPr>
            <w:r>
              <w:rPr>
                <w:lang w:eastAsia="en-GB"/>
              </w:rPr>
              <w:t xml:space="preserve">SUL </w:t>
            </w:r>
          </w:p>
        </w:tc>
      </w:tr>
      <w:tr w:rsidR="004532F6" w14:paraId="3C21DA65"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14659C" w14:textId="77777777" w:rsidR="004532F6" w:rsidRDefault="004532F6">
            <w:pPr>
              <w:pStyle w:val="TAC"/>
              <w:rPr>
                <w:lang w:eastAsia="zh-CN"/>
              </w:rPr>
            </w:pPr>
            <w:r>
              <w:rPr>
                <w:lang w:eastAsia="zh-CN"/>
              </w:rPr>
              <w:t xml:space="preserve">n96 </w:t>
            </w:r>
            <w:r>
              <w:rPr>
                <w:rFonts w:cs="Arial"/>
                <w:lang w:eastAsia="zh-CN"/>
              </w:rPr>
              <w:t>(NOTE 4)</w:t>
            </w:r>
          </w:p>
        </w:tc>
        <w:tc>
          <w:tcPr>
            <w:tcW w:w="2607" w:type="dxa"/>
            <w:tcBorders>
              <w:top w:val="single" w:sz="4" w:space="0" w:color="auto"/>
              <w:left w:val="single" w:sz="4" w:space="0" w:color="auto"/>
              <w:bottom w:val="single" w:sz="4" w:space="0" w:color="auto"/>
              <w:right w:val="single" w:sz="4" w:space="0" w:color="auto"/>
            </w:tcBorders>
            <w:hideMark/>
          </w:tcPr>
          <w:p w14:paraId="618AC11A" w14:textId="77777777" w:rsidR="004532F6" w:rsidRDefault="004532F6">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231EDB76" w14:textId="77777777" w:rsidR="004532F6" w:rsidRDefault="004532F6">
            <w:pPr>
              <w:pStyle w:val="TAC"/>
              <w:rPr>
                <w:lang w:eastAsia="en-GB"/>
              </w:rPr>
            </w:pPr>
            <w:r>
              <w:rPr>
                <w:lang w:eastAsia="zh-CN"/>
              </w:rPr>
              <w:t>5925 MHz</w:t>
            </w:r>
            <w:r>
              <w:rPr>
                <w:lang w:eastAsia="en-GB"/>
              </w:rP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71D60F9C" w14:textId="77777777" w:rsidR="004532F6" w:rsidRDefault="004532F6">
            <w:pPr>
              <w:pStyle w:val="TAC"/>
              <w:rPr>
                <w:lang w:eastAsia="en-GB"/>
              </w:rPr>
            </w:pPr>
            <w:r>
              <w:rPr>
                <w:lang w:eastAsia="en-GB"/>
              </w:rPr>
              <w:t>TDD</w:t>
            </w:r>
            <w:r>
              <w:rPr>
                <w:vertAlign w:val="superscript"/>
                <w:lang w:eastAsia="en-GB"/>
              </w:rPr>
              <w:t xml:space="preserve"> </w:t>
            </w:r>
            <w:r>
              <w:rPr>
                <w:rFonts w:cs="Arial"/>
                <w:lang w:eastAsia="zh-CN"/>
              </w:rPr>
              <w:t>(NOTE 3)</w:t>
            </w:r>
          </w:p>
        </w:tc>
      </w:tr>
      <w:tr w:rsidR="004532F6" w14:paraId="4717BAA1"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C41EF1" w14:textId="77777777" w:rsidR="004532F6" w:rsidRDefault="004532F6">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73E403FA" w14:textId="77777777" w:rsidR="004532F6" w:rsidRDefault="004532F6">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0D79748D"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0778F9E7" w14:textId="77777777" w:rsidR="004532F6" w:rsidRDefault="004532F6">
            <w:pPr>
              <w:pStyle w:val="TAC"/>
              <w:rPr>
                <w:lang w:eastAsia="en-GB"/>
              </w:rPr>
            </w:pPr>
            <w:r>
              <w:rPr>
                <w:lang w:eastAsia="en-GB"/>
              </w:rPr>
              <w:t xml:space="preserve">SUL </w:t>
            </w:r>
          </w:p>
        </w:tc>
      </w:tr>
      <w:tr w:rsidR="004532F6" w14:paraId="3AFFC433"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5F96AA" w14:textId="77777777" w:rsidR="004532F6" w:rsidRDefault="004532F6">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1223F258" w14:textId="77777777" w:rsidR="004532F6" w:rsidRDefault="004532F6">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814D3BE" w14:textId="77777777" w:rsidR="004532F6" w:rsidRDefault="004532F6">
            <w:pPr>
              <w:pStyle w:val="TAC"/>
              <w:rPr>
                <w:lang w:eastAsia="zh-CN"/>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220BD53A" w14:textId="77777777" w:rsidR="004532F6" w:rsidRDefault="004532F6">
            <w:pPr>
              <w:pStyle w:val="TAC"/>
              <w:rPr>
                <w:lang w:eastAsia="en-GB"/>
              </w:rPr>
            </w:pPr>
            <w:r>
              <w:rPr>
                <w:lang w:eastAsia="en-GB"/>
              </w:rPr>
              <w:t xml:space="preserve">SUL </w:t>
            </w:r>
          </w:p>
        </w:tc>
      </w:tr>
      <w:tr w:rsidR="004532F6" w14:paraId="0CE7BFAA"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169FDD" w14:textId="77777777" w:rsidR="004532F6" w:rsidRDefault="004532F6">
            <w:pPr>
              <w:pStyle w:val="TAC"/>
              <w:rPr>
                <w:lang w:eastAsia="zh-CN"/>
              </w:rPr>
            </w:pPr>
            <w:r>
              <w:rPr>
                <w:lang w:eastAsia="zh-CN"/>
              </w:rPr>
              <w:lastRenderedPageBreak/>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5BFF91C3" w14:textId="77777777" w:rsidR="004532F6" w:rsidRDefault="004532F6">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7687D3AF" w14:textId="77777777" w:rsidR="004532F6" w:rsidRDefault="004532F6">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53D0D0D1" w14:textId="77777777" w:rsidR="004532F6" w:rsidRDefault="004532F6">
            <w:pPr>
              <w:pStyle w:val="TAC"/>
              <w:rPr>
                <w:lang w:eastAsia="en-GB"/>
              </w:rPr>
            </w:pPr>
            <w:r>
              <w:rPr>
                <w:lang w:eastAsia="en-GB"/>
              </w:rPr>
              <w:t>SUL</w:t>
            </w:r>
          </w:p>
        </w:tc>
      </w:tr>
      <w:tr w:rsidR="004532F6" w14:paraId="15C65098"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B09927" w14:textId="77777777" w:rsidR="004532F6" w:rsidRDefault="004532F6">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5EF03014" w14:textId="77777777" w:rsidR="004532F6" w:rsidRDefault="004532F6">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hideMark/>
          </w:tcPr>
          <w:p w14:paraId="3F7150F9" w14:textId="77777777" w:rsidR="004532F6" w:rsidRDefault="004532F6">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hideMark/>
          </w:tcPr>
          <w:p w14:paraId="793C34E6" w14:textId="77777777" w:rsidR="004532F6" w:rsidRDefault="004532F6">
            <w:pPr>
              <w:pStyle w:val="TAC"/>
              <w:rPr>
                <w:lang w:eastAsia="en-GB"/>
              </w:rPr>
            </w:pPr>
            <w:r>
              <w:rPr>
                <w:lang w:eastAsia="en-GB"/>
              </w:rPr>
              <w:t>FDD</w:t>
            </w:r>
          </w:p>
        </w:tc>
      </w:tr>
      <w:tr w:rsidR="004532F6" w14:paraId="1789D0F0"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0EA691" w14:textId="77777777" w:rsidR="004532F6" w:rsidRDefault="004532F6">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7118F039" w14:textId="77777777" w:rsidR="004532F6" w:rsidRDefault="004532F6">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64C4BC1B" w14:textId="77777777" w:rsidR="004532F6" w:rsidRDefault="004532F6">
            <w:pPr>
              <w:pStyle w:val="TAC"/>
              <w:rPr>
                <w:lang w:eastAsia="en-GB"/>
              </w:rPr>
            </w:pPr>
            <w:r>
              <w:rPr>
                <w:lang w:eastAsia="en-GB"/>
              </w:rPr>
              <w:t>1900 MHz – 1910 MHz</w:t>
            </w:r>
          </w:p>
        </w:tc>
        <w:tc>
          <w:tcPr>
            <w:tcW w:w="1530" w:type="dxa"/>
            <w:tcBorders>
              <w:top w:val="single" w:sz="4" w:space="0" w:color="auto"/>
              <w:left w:val="single" w:sz="4" w:space="0" w:color="auto"/>
              <w:bottom w:val="single" w:sz="4" w:space="0" w:color="auto"/>
              <w:right w:val="single" w:sz="4" w:space="0" w:color="auto"/>
            </w:tcBorders>
            <w:hideMark/>
          </w:tcPr>
          <w:p w14:paraId="6A714C52" w14:textId="77777777" w:rsidR="004532F6" w:rsidRDefault="004532F6">
            <w:pPr>
              <w:pStyle w:val="TAC"/>
              <w:rPr>
                <w:lang w:eastAsia="en-GB"/>
              </w:rPr>
            </w:pPr>
            <w:r>
              <w:rPr>
                <w:lang w:eastAsia="en-GB"/>
              </w:rPr>
              <w:t>TDD</w:t>
            </w:r>
          </w:p>
        </w:tc>
      </w:tr>
      <w:tr w:rsidR="004532F6" w14:paraId="4550F871"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D21574A" w14:textId="77777777" w:rsidR="004532F6" w:rsidRDefault="004532F6">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231E6C07" w14:textId="77777777" w:rsidR="004532F6" w:rsidRDefault="004532F6">
            <w:pPr>
              <w:pStyle w:val="TAC"/>
              <w:rPr>
                <w:lang w:eastAsia="zh-CN"/>
              </w:rPr>
            </w:pPr>
            <w:r>
              <w:rPr>
                <w:lang w:eastAsia="zh-CN"/>
              </w:rPr>
              <w:t>5925 MHz</w:t>
            </w:r>
            <w:r>
              <w:rPr>
                <w:lang w:eastAsia="en-GB"/>
              </w:rP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1232095" w14:textId="77777777" w:rsidR="004532F6" w:rsidRDefault="004532F6">
            <w:pPr>
              <w:pStyle w:val="TAC"/>
              <w:rPr>
                <w:lang w:eastAsia="en-GB"/>
              </w:rPr>
            </w:pPr>
            <w:r>
              <w:rPr>
                <w:lang w:eastAsia="zh-CN"/>
              </w:rPr>
              <w:t>5925 MHz</w:t>
            </w:r>
            <w:r>
              <w:rPr>
                <w:lang w:eastAsia="en-GB"/>
              </w:rPr>
              <w:t xml:space="preserve"> – 6425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1BA5DE61" w14:textId="77777777" w:rsidR="004532F6" w:rsidRDefault="004532F6">
            <w:pPr>
              <w:pStyle w:val="TAC"/>
              <w:rPr>
                <w:lang w:eastAsia="en-GB"/>
              </w:rPr>
            </w:pPr>
            <w:r>
              <w:rPr>
                <w:lang w:eastAsia="en-GB"/>
              </w:rPr>
              <w:t>TDD</w:t>
            </w:r>
            <w:r>
              <w:rPr>
                <w:vertAlign w:val="superscript"/>
                <w:lang w:eastAsia="en-GB"/>
              </w:rPr>
              <w:t>3</w:t>
            </w:r>
          </w:p>
        </w:tc>
      </w:tr>
      <w:tr w:rsidR="004532F6" w14:paraId="02F6074B"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E57F2A6" w14:textId="77777777" w:rsidR="004532F6" w:rsidRDefault="004532F6">
            <w:pPr>
              <w:pStyle w:val="TAC"/>
              <w:rPr>
                <w:lang w:eastAsia="zh-CN"/>
              </w:rPr>
            </w:pPr>
            <w:r>
              <w:rPr>
                <w:lang w:val="en-US" w:eastAsia="zh-CN"/>
              </w:rPr>
              <w:t>n104</w:t>
            </w:r>
            <w:r>
              <w:rPr>
                <w:vertAlign w:val="superscript"/>
                <w:lang w:val="en-US" w:eastAsia="zh-CN"/>
              </w:rPr>
              <w:t>8</w:t>
            </w:r>
          </w:p>
        </w:tc>
        <w:tc>
          <w:tcPr>
            <w:tcW w:w="2607" w:type="dxa"/>
            <w:tcBorders>
              <w:top w:val="single" w:sz="4" w:space="0" w:color="auto"/>
              <w:left w:val="single" w:sz="4" w:space="0" w:color="auto"/>
              <w:bottom w:val="single" w:sz="4" w:space="0" w:color="auto"/>
              <w:right w:val="single" w:sz="4" w:space="0" w:color="auto"/>
            </w:tcBorders>
            <w:hideMark/>
          </w:tcPr>
          <w:p w14:paraId="1F049DDA" w14:textId="77777777" w:rsidR="004532F6" w:rsidRDefault="004532F6">
            <w:pPr>
              <w:pStyle w:val="TAC"/>
              <w:rPr>
                <w:lang w:eastAsia="zh-CN"/>
              </w:rPr>
            </w:pPr>
            <w:r>
              <w:rPr>
                <w:lang w:val="en-US" w:eastAsia="zh-CN"/>
              </w:rPr>
              <w:t>64</w:t>
            </w:r>
            <w:r>
              <w:rPr>
                <w:lang w:eastAsia="zh-CN"/>
              </w:rPr>
              <w:t>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F287BFB" w14:textId="77777777" w:rsidR="004532F6" w:rsidRDefault="004532F6">
            <w:pPr>
              <w:pStyle w:val="TAC"/>
              <w:rPr>
                <w:lang w:eastAsia="zh-CN"/>
              </w:rPr>
            </w:pPr>
            <w:r>
              <w:rPr>
                <w:lang w:val="en-US" w:eastAsia="zh-CN"/>
              </w:rPr>
              <w:t>64</w:t>
            </w:r>
            <w:r>
              <w:rPr>
                <w:lang w:eastAsia="zh-CN"/>
              </w:rPr>
              <w:t>25 MHz</w:t>
            </w:r>
            <w:r>
              <w:rPr>
                <w:lang w:eastAsia="en-GB"/>
              </w:rP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1F29001C" w14:textId="77777777" w:rsidR="004532F6" w:rsidRDefault="004532F6">
            <w:pPr>
              <w:pStyle w:val="TAC"/>
              <w:rPr>
                <w:lang w:eastAsia="en-GB"/>
              </w:rPr>
            </w:pPr>
            <w:r>
              <w:rPr>
                <w:lang w:eastAsia="en-GB"/>
              </w:rPr>
              <w:t>TDD</w:t>
            </w:r>
          </w:p>
        </w:tc>
      </w:tr>
      <w:tr w:rsidR="004532F6" w14:paraId="2647CD1D" w14:textId="77777777" w:rsidTr="004532F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8288E9" w14:textId="77777777" w:rsidR="004532F6" w:rsidRDefault="004532F6">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31CB231F" w14:textId="77777777" w:rsidR="004532F6" w:rsidRDefault="004532F6">
            <w:pPr>
              <w:pStyle w:val="TAC"/>
              <w:rPr>
                <w:lang w:val="en-US" w:eastAsia="zh-CN"/>
              </w:rPr>
            </w:pPr>
            <w:r>
              <w:rPr>
                <w:lang w:val="en-US" w:eastAsia="zh-CN"/>
              </w:rPr>
              <w:t>663</w:t>
            </w:r>
            <w:r>
              <w:rPr>
                <w:lang w:eastAsia="zh-CN"/>
              </w:rPr>
              <w:t xml:space="preserve"> MHz</w:t>
            </w:r>
            <w:r>
              <w:rPr>
                <w:lang w:eastAsia="en-GB"/>
              </w:rPr>
              <w:t xml:space="preserve"> – 7</w:t>
            </w:r>
            <w:r>
              <w:rPr>
                <w:rFonts w:eastAsia="SimSun"/>
                <w:lang w:val="en-US" w:eastAsia="zh-CN"/>
              </w:rPr>
              <w:t>03</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590F29E3" w14:textId="77777777" w:rsidR="004532F6" w:rsidRDefault="004532F6">
            <w:pPr>
              <w:pStyle w:val="TAC"/>
              <w:rPr>
                <w:lang w:val="en-US" w:eastAsia="zh-CN"/>
              </w:rPr>
            </w:pPr>
            <w:r>
              <w:rPr>
                <w:lang w:val="en-US" w:eastAsia="zh-CN"/>
              </w:rPr>
              <w:t>612</w:t>
            </w:r>
            <w:r>
              <w:rPr>
                <w:lang w:eastAsia="zh-CN"/>
              </w:rPr>
              <w:t xml:space="preserve"> MHz</w:t>
            </w:r>
            <w:r>
              <w:rPr>
                <w:lang w:eastAsia="en-GB"/>
              </w:rPr>
              <w:t xml:space="preserve"> – </w:t>
            </w:r>
            <w:r>
              <w:rPr>
                <w:rFonts w:eastAsia="SimSun"/>
                <w:lang w:val="en-US" w:eastAsia="zh-CN"/>
              </w:rPr>
              <w:t>652</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35C6CA33" w14:textId="77777777" w:rsidR="004532F6" w:rsidRDefault="004532F6">
            <w:pPr>
              <w:pStyle w:val="TAC"/>
              <w:rPr>
                <w:lang w:eastAsia="en-GB"/>
              </w:rPr>
            </w:pPr>
            <w:r>
              <w:rPr>
                <w:lang w:eastAsia="en-GB"/>
              </w:rPr>
              <w:t>FDD</w:t>
            </w:r>
          </w:p>
        </w:tc>
      </w:tr>
      <w:tr w:rsidR="00400360" w14:paraId="673B0636" w14:textId="77777777" w:rsidTr="004532F6">
        <w:trPr>
          <w:cantSplit/>
          <w:jc w:val="center"/>
          <w:ins w:id="54" w:author="Iwajlo Angelow (Nokia)" w:date="2023-08-03T12:03:00Z"/>
        </w:trPr>
        <w:tc>
          <w:tcPr>
            <w:tcW w:w="1037" w:type="dxa"/>
            <w:tcBorders>
              <w:top w:val="single" w:sz="4" w:space="0" w:color="auto"/>
              <w:left w:val="single" w:sz="4" w:space="0" w:color="auto"/>
              <w:bottom w:val="single" w:sz="4" w:space="0" w:color="auto"/>
              <w:right w:val="single" w:sz="4" w:space="0" w:color="auto"/>
            </w:tcBorders>
          </w:tcPr>
          <w:p w14:paraId="3CC5E444" w14:textId="64DEFE8A" w:rsidR="00400360" w:rsidRDefault="00400360" w:rsidP="00400360">
            <w:pPr>
              <w:pStyle w:val="TAC"/>
              <w:rPr>
                <w:ins w:id="55" w:author="Iwajlo Angelow (Nokia)" w:date="2023-08-03T12:03:00Z"/>
                <w:lang w:val="en-US" w:eastAsia="zh-CN"/>
              </w:rPr>
            </w:pPr>
            <w:ins w:id="56" w:author="Iwajlo Angelow (Nokia)" w:date="2023-08-03T12:03:00Z">
              <w:r>
                <w:rPr>
                  <w:lang w:val="en-US" w:eastAsia="zh-CN"/>
                </w:rPr>
                <w:t>n106</w:t>
              </w:r>
            </w:ins>
          </w:p>
        </w:tc>
        <w:tc>
          <w:tcPr>
            <w:tcW w:w="2607" w:type="dxa"/>
            <w:tcBorders>
              <w:top w:val="single" w:sz="4" w:space="0" w:color="auto"/>
              <w:left w:val="single" w:sz="4" w:space="0" w:color="auto"/>
              <w:bottom w:val="single" w:sz="4" w:space="0" w:color="auto"/>
              <w:right w:val="single" w:sz="4" w:space="0" w:color="auto"/>
            </w:tcBorders>
          </w:tcPr>
          <w:p w14:paraId="0ED2D661" w14:textId="33FB93E2" w:rsidR="00400360" w:rsidRDefault="00400360" w:rsidP="00400360">
            <w:pPr>
              <w:pStyle w:val="TAC"/>
              <w:rPr>
                <w:ins w:id="57" w:author="Iwajlo Angelow (Nokia)" w:date="2023-08-03T12:03:00Z"/>
                <w:lang w:val="en-US" w:eastAsia="zh-CN"/>
              </w:rPr>
            </w:pPr>
            <w:ins w:id="58" w:author="Iwajlo Angelow (Nokia)" w:date="2023-08-03T12:04:00Z">
              <w:r>
                <w:rPr>
                  <w:lang w:val="en-US" w:eastAsia="zh-CN"/>
                </w:rPr>
                <w:t>89</w:t>
              </w:r>
            </w:ins>
            <w:ins w:id="59" w:author="Iwajlo Angelow (Nokia)" w:date="2023-08-03T12:03:00Z">
              <w:r>
                <w:rPr>
                  <w:lang w:val="en-US" w:eastAsia="zh-CN"/>
                </w:rPr>
                <w:t>6</w:t>
              </w:r>
              <w:r>
                <w:rPr>
                  <w:lang w:eastAsia="zh-CN"/>
                </w:rPr>
                <w:t xml:space="preserve"> MHz</w:t>
              </w:r>
              <w:r>
                <w:rPr>
                  <w:lang w:eastAsia="en-GB"/>
                </w:rPr>
                <w:t xml:space="preserve"> – </w:t>
              </w:r>
            </w:ins>
            <w:ins w:id="60" w:author="Iwajlo Angelow (Nokia)" w:date="2023-08-03T12:04:00Z">
              <w:r>
                <w:rPr>
                  <w:lang w:eastAsia="en-GB"/>
                </w:rPr>
                <w:t>9</w:t>
              </w:r>
            </w:ins>
            <w:ins w:id="61" w:author="Iwajlo Angelow (Nokia)" w:date="2023-08-03T12:03:00Z">
              <w:r>
                <w:rPr>
                  <w:rFonts w:eastAsia="SimSun"/>
                  <w:lang w:val="en-US" w:eastAsia="zh-CN"/>
                </w:rPr>
                <w:t>0</w:t>
              </w:r>
            </w:ins>
            <w:ins w:id="62" w:author="Iwajlo Angelow (Nokia)" w:date="2023-08-03T12:04:00Z">
              <w:r>
                <w:rPr>
                  <w:rFonts w:eastAsia="SimSun"/>
                  <w:lang w:val="en-US" w:eastAsia="zh-CN"/>
                </w:rPr>
                <w:t>1</w:t>
              </w:r>
            </w:ins>
            <w:ins w:id="63" w:author="Iwajlo Angelow (Nokia)" w:date="2023-08-03T12:03:00Z">
              <w:r>
                <w:rPr>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tcPr>
          <w:p w14:paraId="4976FA44" w14:textId="29ACC070" w:rsidR="00400360" w:rsidRDefault="00400360" w:rsidP="00400360">
            <w:pPr>
              <w:pStyle w:val="TAC"/>
              <w:rPr>
                <w:ins w:id="64" w:author="Iwajlo Angelow (Nokia)" w:date="2023-08-03T12:03:00Z"/>
                <w:lang w:val="en-US" w:eastAsia="zh-CN"/>
              </w:rPr>
            </w:pPr>
            <w:ins w:id="65" w:author="Iwajlo Angelow (Nokia)" w:date="2023-08-03T12:04:00Z">
              <w:r>
                <w:rPr>
                  <w:lang w:val="en-US" w:eastAsia="zh-CN"/>
                </w:rPr>
                <w:t>935</w:t>
              </w:r>
            </w:ins>
            <w:ins w:id="66" w:author="Iwajlo Angelow (Nokia)" w:date="2023-08-03T12:03:00Z">
              <w:r>
                <w:rPr>
                  <w:lang w:eastAsia="zh-CN"/>
                </w:rPr>
                <w:t xml:space="preserve"> MHz</w:t>
              </w:r>
              <w:r>
                <w:rPr>
                  <w:lang w:eastAsia="en-GB"/>
                </w:rPr>
                <w:t xml:space="preserve"> – </w:t>
              </w:r>
            </w:ins>
            <w:ins w:id="67" w:author="Iwajlo Angelow (Nokia)" w:date="2023-08-03T12:04:00Z">
              <w:r>
                <w:rPr>
                  <w:lang w:eastAsia="en-GB"/>
                </w:rPr>
                <w:t>940</w:t>
              </w:r>
            </w:ins>
            <w:ins w:id="68" w:author="Iwajlo Angelow (Nokia)" w:date="2023-08-03T12:03:00Z">
              <w:r>
                <w:rPr>
                  <w:lang w:eastAsia="zh-CN"/>
                </w:rPr>
                <w:t xml:space="preserve"> MHz</w:t>
              </w:r>
            </w:ins>
          </w:p>
        </w:tc>
        <w:tc>
          <w:tcPr>
            <w:tcW w:w="1530" w:type="dxa"/>
            <w:tcBorders>
              <w:top w:val="single" w:sz="4" w:space="0" w:color="auto"/>
              <w:left w:val="single" w:sz="4" w:space="0" w:color="auto"/>
              <w:bottom w:val="single" w:sz="4" w:space="0" w:color="auto"/>
              <w:right w:val="single" w:sz="4" w:space="0" w:color="auto"/>
            </w:tcBorders>
          </w:tcPr>
          <w:p w14:paraId="746BD0ED" w14:textId="70378369" w:rsidR="00400360" w:rsidRDefault="00400360" w:rsidP="00400360">
            <w:pPr>
              <w:pStyle w:val="TAC"/>
              <w:rPr>
                <w:ins w:id="69" w:author="Iwajlo Angelow (Nokia)" w:date="2023-08-03T12:03:00Z"/>
                <w:lang w:eastAsia="en-GB"/>
              </w:rPr>
            </w:pPr>
            <w:ins w:id="70" w:author="Iwajlo Angelow (Nokia)" w:date="2023-08-03T12:03:00Z">
              <w:r>
                <w:rPr>
                  <w:lang w:eastAsia="en-GB"/>
                </w:rPr>
                <w:t>FDD</w:t>
              </w:r>
            </w:ins>
          </w:p>
        </w:tc>
      </w:tr>
      <w:tr w:rsidR="004532F6" w14:paraId="2DB6AF4D" w14:textId="77777777" w:rsidTr="004532F6">
        <w:trPr>
          <w:cantSplit/>
          <w:jc w:val="center"/>
        </w:trPr>
        <w:tc>
          <w:tcPr>
            <w:tcW w:w="7980" w:type="dxa"/>
            <w:gridSpan w:val="4"/>
            <w:tcBorders>
              <w:top w:val="single" w:sz="4" w:space="0" w:color="auto"/>
              <w:left w:val="single" w:sz="4" w:space="0" w:color="auto"/>
              <w:bottom w:val="single" w:sz="4" w:space="0" w:color="auto"/>
              <w:right w:val="single" w:sz="4" w:space="0" w:color="auto"/>
            </w:tcBorders>
            <w:hideMark/>
          </w:tcPr>
          <w:p w14:paraId="2B94890F" w14:textId="77777777" w:rsidR="004532F6" w:rsidRDefault="004532F6">
            <w:pPr>
              <w:pStyle w:val="TAN"/>
              <w:rPr>
                <w:lang w:eastAsia="zh-CN"/>
              </w:rPr>
            </w:pPr>
            <w:r>
              <w:rPr>
                <w:lang w:eastAsia="en-GB"/>
              </w:rPr>
              <w:t xml:space="preserve">NOTE </w:t>
            </w:r>
            <w:r>
              <w:rPr>
                <w:lang w:eastAsia="zh-CN"/>
              </w:rPr>
              <w:t>1</w:t>
            </w:r>
            <w:r>
              <w:rPr>
                <w:lang w:eastAsia="en-GB"/>
              </w:rPr>
              <w:t>:</w:t>
            </w:r>
            <w:r>
              <w:rPr>
                <w:lang w:eastAsia="en-GB"/>
              </w:rPr>
              <w:tab/>
            </w:r>
            <w:r>
              <w:rPr>
                <w:lang w:eastAsia="zh-CN"/>
              </w:rPr>
              <w:t>This band is applicable in China only.</w:t>
            </w:r>
          </w:p>
          <w:p w14:paraId="7C5ACEC6" w14:textId="77777777" w:rsidR="004532F6" w:rsidRDefault="004532F6">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42BB8953" w14:textId="77777777" w:rsidR="004532F6" w:rsidRDefault="004532F6">
            <w:pPr>
              <w:pStyle w:val="TAN"/>
              <w:rPr>
                <w:lang w:eastAsia="en-GB"/>
              </w:rPr>
            </w:pPr>
            <w:r>
              <w:rPr>
                <w:lang w:eastAsia="en-GB"/>
              </w:rPr>
              <w:t>NOTE 3:</w:t>
            </w:r>
            <w:r>
              <w:rPr>
                <w:lang w:eastAsia="en-GB"/>
              </w:rPr>
              <w:tab/>
              <w:t>This band is restricted to operation with shared spectrum channel access as defined in TS 37.213 [20].</w:t>
            </w:r>
          </w:p>
          <w:p w14:paraId="2F9017AF" w14:textId="77777777" w:rsidR="004532F6" w:rsidRDefault="004532F6">
            <w:pPr>
              <w:pStyle w:val="TAN"/>
              <w:rPr>
                <w:lang w:eastAsia="en-GB"/>
              </w:rPr>
            </w:pPr>
            <w:r>
              <w:rPr>
                <w:lang w:eastAsia="en-GB"/>
              </w:rPr>
              <w:t>NOTE 4:</w:t>
            </w:r>
            <w:r>
              <w:rPr>
                <w:lang w:eastAsia="en-GB"/>
              </w:rPr>
              <w:tab/>
            </w:r>
            <w:r>
              <w:rPr>
                <w:szCs w:val="18"/>
                <w:lang w:eastAsia="en-GB"/>
              </w:rPr>
              <w:t>This band is applicable only in countries/regions designating this band for shared-spectrum access use subject to country-specific conditions</w:t>
            </w:r>
            <w:r>
              <w:rPr>
                <w:lang w:eastAsia="en-GB"/>
              </w:rPr>
              <w:t>.</w:t>
            </w:r>
          </w:p>
          <w:p w14:paraId="45E968F2" w14:textId="77777777" w:rsidR="004532F6" w:rsidRDefault="004532F6">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266BD39F" w14:textId="77777777" w:rsidR="004532F6" w:rsidRDefault="004532F6">
            <w:pPr>
              <w:pStyle w:val="TAN"/>
              <w:rPr>
                <w:lang w:eastAsia="en-GB"/>
              </w:rPr>
            </w:pPr>
            <w:r>
              <w:rPr>
                <w:lang w:eastAsia="en-GB"/>
              </w:rPr>
              <w:t>NOTE 6:</w:t>
            </w:r>
            <w:r>
              <w:rPr>
                <w:lang w:eastAsia="en-GB"/>
              </w:rPr>
              <w:tab/>
            </w:r>
            <w:r>
              <w:rPr>
                <w:szCs w:val="18"/>
                <w:lang w:eastAsia="en-GB"/>
              </w:rPr>
              <w:t>UL operation is restricted to 1627.5 – 1637.5 MHz and 1646.5 – 1656.5 MHz per FCC Order DA 20-48.</w:t>
            </w:r>
            <w:r>
              <w:rPr>
                <w:lang w:eastAsia="en-GB"/>
              </w:rPr>
              <w:t xml:space="preserve"> </w:t>
            </w:r>
          </w:p>
          <w:p w14:paraId="11A24E16" w14:textId="77777777" w:rsidR="004532F6" w:rsidRDefault="004532F6">
            <w:pPr>
              <w:pStyle w:val="TAN"/>
              <w:rPr>
                <w:lang w:eastAsia="en-GB"/>
              </w:rPr>
            </w:pPr>
            <w:r>
              <w:rPr>
                <w:lang w:eastAsia="en-GB"/>
              </w:rPr>
              <w:t>NOTE 7:</w:t>
            </w:r>
            <w:r>
              <w:rPr>
                <w:lang w:eastAsia="en-GB"/>
              </w:rPr>
              <w:tab/>
              <w:t xml:space="preserve">DL operation is restricted to 1526-1536 MHz frequency range. UL operation is restricted </w:t>
            </w:r>
            <w:r>
              <w:rPr>
                <w:szCs w:val="18"/>
                <w:lang w:eastAsia="en-GB"/>
              </w:rPr>
              <w:t xml:space="preserve">to 1627.5 – 1637.5 MHz and 1646.5 – 1656.5 MHz per FCC Order </w:t>
            </w:r>
            <w:r>
              <w:rPr>
                <w:lang w:eastAsia="en-GB"/>
              </w:rPr>
              <w:t>20-51 [24]</w:t>
            </w:r>
          </w:p>
          <w:p w14:paraId="1A9A54DF" w14:textId="77777777" w:rsidR="004532F6" w:rsidRDefault="004532F6">
            <w:pPr>
              <w:pStyle w:val="TAN"/>
              <w:rPr>
                <w:rFonts w:eastAsia="SimSun"/>
                <w:lang w:val="en-US" w:eastAsia="zh-CN"/>
              </w:rPr>
            </w:pPr>
            <w:r>
              <w:rPr>
                <w:lang w:eastAsia="en-GB"/>
              </w:rPr>
              <w:t xml:space="preserve">NOTE </w:t>
            </w:r>
            <w:r>
              <w:rPr>
                <w:rFonts w:eastAsia="SimSun"/>
                <w:lang w:val="en-US" w:eastAsia="zh-CN"/>
              </w:rPr>
              <w:t>8</w:t>
            </w:r>
            <w:r>
              <w:rPr>
                <w:lang w:eastAsia="en-GB"/>
              </w:rPr>
              <w:t>:</w:t>
            </w:r>
            <w:r>
              <w:rPr>
                <w:lang w:eastAsia="en-GB"/>
              </w:rPr>
              <w:tab/>
            </w:r>
            <w:r>
              <w:rPr>
                <w:rFonts w:eastAsia="SimSun"/>
                <w:lang w:val="en-US" w:eastAsia="zh-CN"/>
              </w:rPr>
              <w:t>[</w:t>
            </w:r>
            <w:r>
              <w:rPr>
                <w:rFonts w:eastAsia="Malgun Gothic"/>
                <w:lang w:val="en-US" w:eastAsia="en-GB"/>
              </w:rPr>
              <w:t>This band is applicable only in countries/regions designating this band for IMT licensed operation</w:t>
            </w:r>
            <w:r>
              <w:rPr>
                <w:rFonts w:eastAsia="SimSun"/>
                <w:lang w:val="en-US" w:eastAsia="zh-CN"/>
              </w:rPr>
              <w:t xml:space="preserve"> </w:t>
            </w:r>
            <w:r>
              <w:rPr>
                <w:rFonts w:eastAsia="Malgun Gothic"/>
                <w:lang w:val="en-US" w:eastAsia="en-GB"/>
              </w:rPr>
              <w:t>in accordance with RCC Recommendation 1/21.</w:t>
            </w:r>
            <w:r>
              <w:rPr>
                <w:rFonts w:eastAsia="SimSun"/>
                <w:lang w:val="en-US" w:eastAsia="zh-CN"/>
              </w:rPr>
              <w:t>]</w:t>
            </w:r>
          </w:p>
        </w:tc>
      </w:tr>
    </w:tbl>
    <w:p w14:paraId="462FF7DC" w14:textId="77777777" w:rsidR="004532F6" w:rsidRDefault="004532F6" w:rsidP="005A1672">
      <w:pPr>
        <w:spacing w:after="0"/>
        <w:rPr>
          <w:color w:val="0070C0"/>
          <w:lang w:val="en-US" w:eastAsia="fi-FI"/>
        </w:rPr>
      </w:pPr>
    </w:p>
    <w:p w14:paraId="0967CB51" w14:textId="6E8DFFA0" w:rsidR="004532F6" w:rsidRDefault="004532F6" w:rsidP="004532F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1ADA0EB" w14:textId="2D3A5998" w:rsidR="004532F6" w:rsidRPr="004532F6" w:rsidRDefault="004532F6" w:rsidP="004532F6">
      <w:pPr>
        <w:pStyle w:val="B10"/>
        <w:ind w:left="0" w:firstLine="0"/>
        <w:jc w:val="center"/>
        <w:rPr>
          <w:color w:val="FF0000"/>
          <w:lang w:val="en-US" w:eastAsia="fi-FI"/>
        </w:rPr>
      </w:pPr>
      <w:r w:rsidRPr="004532F6">
        <w:rPr>
          <w:color w:val="FF0000"/>
          <w:lang w:val="en-US" w:eastAsia="fi-FI"/>
        </w:rPr>
        <w:t>SYSTEM PARAMETERS CLAUSES TO BE UPDATED ONCE</w:t>
      </w:r>
      <w:r w:rsidR="00411A5D">
        <w:rPr>
          <w:color w:val="FF0000"/>
          <w:lang w:val="en-US" w:eastAsia="fi-FI"/>
        </w:rPr>
        <w:t xml:space="preserve"> </w:t>
      </w:r>
      <w:r w:rsidR="00411A5D" w:rsidRPr="00411A5D">
        <w:rPr>
          <w:color w:val="FF0000"/>
          <w:lang w:val="en-US" w:eastAsia="fi-FI"/>
        </w:rPr>
        <w:t>NR_FR1_lessthan_5MHz_BW IS COMPLETED</w:t>
      </w:r>
    </w:p>
    <w:p w14:paraId="459E8CD7" w14:textId="5667A83A" w:rsidR="004532F6" w:rsidRDefault="004532F6" w:rsidP="004532F6">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E45D55" w14:textId="77777777" w:rsidR="00411A5D" w:rsidRDefault="00411A5D" w:rsidP="00411A5D">
      <w:pPr>
        <w:pStyle w:val="Heading5"/>
      </w:pPr>
      <w:bookmarkStart w:id="71" w:name="_Toc13080205"/>
      <w:bookmarkStart w:id="72" w:name="_Toc29811704"/>
      <w:bookmarkStart w:id="73" w:name="_Toc36817256"/>
      <w:bookmarkStart w:id="74" w:name="_Toc37260172"/>
      <w:bookmarkStart w:id="75" w:name="_Toc37267560"/>
      <w:bookmarkStart w:id="76" w:name="_Toc44712162"/>
      <w:bookmarkStart w:id="77" w:name="_Toc45893475"/>
      <w:bookmarkStart w:id="78" w:name="_Toc53178202"/>
      <w:bookmarkStart w:id="79" w:name="_Toc53178653"/>
      <w:bookmarkStart w:id="80" w:name="_Toc61178879"/>
      <w:bookmarkStart w:id="81" w:name="_Toc61179349"/>
      <w:bookmarkStart w:id="82" w:name="_Toc67916645"/>
      <w:bookmarkStart w:id="83" w:name="_Toc74663243"/>
      <w:bookmarkStart w:id="84" w:name="_Toc82621783"/>
      <w:bookmarkStart w:id="85" w:name="_Toc90422630"/>
      <w:bookmarkStart w:id="86" w:name="_Toc106782823"/>
      <w:bookmarkStart w:id="87" w:name="_Toc107311714"/>
      <w:bookmarkStart w:id="88" w:name="_Toc107419298"/>
      <w:bookmarkStart w:id="89" w:name="_Toc107474925"/>
      <w:bookmarkStart w:id="90" w:name="_Toc114255518"/>
      <w:bookmarkStart w:id="91" w:name="_Toc115186198"/>
      <w:bookmarkStart w:id="92" w:name="_Toc123049012"/>
      <w:bookmarkStart w:id="93" w:name="_Toc123051931"/>
      <w:bookmarkStart w:id="94" w:name="_Toc123054400"/>
      <w:bookmarkStart w:id="95" w:name="_Toc123717501"/>
      <w:bookmarkStart w:id="96" w:name="_Toc124157077"/>
      <w:bookmarkStart w:id="97" w:name="_Toc124266481"/>
      <w:bookmarkStart w:id="98" w:name="_Toc131595839"/>
      <w:bookmarkStart w:id="99" w:name="_Toc131740837"/>
      <w:bookmarkStart w:id="100" w:name="_Toc131766371"/>
      <w:bookmarkStart w:id="101" w:name="_Toc138837593"/>
      <w:bookmarkStart w:id="102" w:name="_Toc138934679"/>
      <w:r>
        <w:t>6.6.4.2.1</w:t>
      </w:r>
      <w:r>
        <w:tab/>
      </w:r>
      <w:r>
        <w:rPr>
          <w:i/>
        </w:rPr>
        <w:t>Basic limits</w:t>
      </w:r>
      <w:r>
        <w:t xml:space="preserve"> </w:t>
      </w:r>
      <w:r>
        <w:rPr>
          <w:lang w:eastAsia="zh-CN"/>
        </w:rPr>
        <w:t>for Wide Area BS (Category 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FDD8EC5" w14:textId="5B5F2074" w:rsidR="00411A5D" w:rsidRDefault="00411A5D" w:rsidP="00411A5D">
      <w:r>
        <w:t xml:space="preserve">For BS operating in Bands n5, n8, n12, n13, n14, </w:t>
      </w:r>
      <w:r>
        <w:rPr>
          <w:rFonts w:eastAsia="MS Mincho"/>
          <w:lang w:val="en-US" w:eastAsia="ja-JP"/>
        </w:rPr>
        <w:t xml:space="preserve">n18, n26, </w:t>
      </w:r>
      <w:r>
        <w:t>n28, n29, n71, n85</w:t>
      </w:r>
      <w:r>
        <w:rPr>
          <w:rFonts w:eastAsia="SimSun"/>
          <w:lang w:val="en-US" w:eastAsia="zh-CN"/>
        </w:rPr>
        <w:t>, n105</w:t>
      </w:r>
      <w:ins w:id="103" w:author="Iwajlo Angelow (Nokia)" w:date="2023-08-03T12:03:00Z">
        <w:r w:rsidR="00400360">
          <w:rPr>
            <w:rFonts w:eastAsia="SimSun"/>
            <w:lang w:val="en-US" w:eastAsia="zh-CN"/>
          </w:rPr>
          <w:t>, n106</w:t>
        </w:r>
      </w:ins>
      <w:r>
        <w:t xml:space="preserve">, </w:t>
      </w:r>
      <w:r>
        <w:rPr>
          <w:i/>
          <w:lang w:eastAsia="zh-CN"/>
        </w:rPr>
        <w:t>basic limits</w:t>
      </w:r>
      <w:r>
        <w:rPr>
          <w:lang w:eastAsia="zh-CN"/>
        </w:rPr>
        <w:t xml:space="preserve"> are </w:t>
      </w:r>
      <w:r>
        <w:t>specified in table 6.6.4.2.1</w:t>
      </w:r>
      <w:r>
        <w:noBreakHyphen/>
        <w:t>1.</w:t>
      </w:r>
    </w:p>
    <w:p w14:paraId="51BB1660" w14:textId="77777777" w:rsidR="00411A5D" w:rsidRDefault="00411A5D" w:rsidP="00411A5D">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11A5D" w14:paraId="781C851E" w14:textId="77777777" w:rsidTr="00411A5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562F8E" w14:textId="77777777" w:rsidR="00411A5D" w:rsidRDefault="00411A5D">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326B036C" w14:textId="77777777" w:rsidR="00411A5D" w:rsidRDefault="00411A5D">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E6F1FD9" w14:textId="77777777" w:rsidR="00411A5D" w:rsidRDefault="00411A5D">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825AAF7" w14:textId="77777777" w:rsidR="00411A5D" w:rsidRDefault="00411A5D">
            <w:pPr>
              <w:pStyle w:val="TAH"/>
              <w:rPr>
                <w:rFonts w:cs="v5.0.0"/>
                <w:lang w:eastAsia="en-GB"/>
              </w:rPr>
            </w:pPr>
            <w:r>
              <w:rPr>
                <w:rFonts w:cs="v5.0.0"/>
                <w:i/>
                <w:lang w:eastAsia="en-GB"/>
              </w:rPr>
              <w:t>Measurement bandwidth</w:t>
            </w:r>
          </w:p>
        </w:tc>
      </w:tr>
      <w:tr w:rsidR="00411A5D" w14:paraId="38D75F4A" w14:textId="77777777" w:rsidTr="00411A5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2BC35C" w14:textId="77777777" w:rsidR="00411A5D" w:rsidRDefault="00411A5D">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EF29D2E" w14:textId="77777777" w:rsidR="00411A5D" w:rsidRDefault="00411A5D">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C84B1D2" w14:textId="3362AA95" w:rsidR="00411A5D" w:rsidRDefault="00411A5D">
            <w:pPr>
              <w:pStyle w:val="TAC"/>
              <w:rPr>
                <w:rFonts w:cs="Arial"/>
                <w:lang w:eastAsia="en-GB"/>
              </w:rPr>
            </w:pPr>
            <w:r>
              <w:rPr>
                <w:rFonts w:cs="Arial"/>
                <w:noProof/>
                <w:position w:val="-30"/>
                <w:lang w:val="en-US" w:eastAsia="ko-KR"/>
              </w:rPr>
              <w:drawing>
                <wp:inline distT="0" distB="0" distL="0" distR="0" wp14:anchorId="2BF54EFF" wp14:editId="692E6196">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69A6A366" w14:textId="77777777" w:rsidR="00411A5D" w:rsidRDefault="00411A5D">
            <w:pPr>
              <w:pStyle w:val="TAC"/>
              <w:rPr>
                <w:rFonts w:cs="Arial"/>
                <w:lang w:eastAsia="en-GB"/>
              </w:rPr>
            </w:pPr>
            <w:r>
              <w:rPr>
                <w:rFonts w:cs="Arial"/>
                <w:lang w:eastAsia="en-GB"/>
              </w:rPr>
              <w:t xml:space="preserve">100 kHz </w:t>
            </w:r>
          </w:p>
        </w:tc>
      </w:tr>
      <w:tr w:rsidR="00411A5D" w14:paraId="72B1D716" w14:textId="77777777" w:rsidTr="00411A5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6F6E8D" w14:textId="77777777" w:rsidR="00411A5D" w:rsidRDefault="00411A5D">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02F0FACE" w14:textId="77777777" w:rsidR="00411A5D" w:rsidRDefault="00411A5D">
            <w:pPr>
              <w:pStyle w:val="TAC"/>
              <w:rPr>
                <w:rFonts w:cs="v5.0.0"/>
                <w:lang w:val="sv-SE" w:eastAsia="en-GB"/>
              </w:rPr>
            </w:pPr>
            <w:r>
              <w:rPr>
                <w:rFonts w:cs="v5.0.0"/>
                <w:lang w:val="sv-SE" w:eastAsia="en-GB"/>
              </w:rPr>
              <w:t xml:space="preserve">min(10 MHz, </w:t>
            </w:r>
            <w:r>
              <w:rPr>
                <w:rFonts w:cs="Arial"/>
                <w:lang w:eastAsia="en-GB"/>
              </w:rPr>
              <w:sym w:font="Symbol" w:char="F044"/>
            </w:r>
            <w:r>
              <w:rPr>
                <w:rFonts w:cs="Arial"/>
                <w:lang w:val="sv-SE" w:eastAsia="en-GB"/>
              </w:rPr>
              <w:t>f</w:t>
            </w:r>
            <w:r>
              <w:rPr>
                <w:rFonts w:cs="Arial"/>
                <w:vertAlign w:val="subscript"/>
                <w:lang w:val="sv-SE" w:eastAsia="en-GB"/>
              </w:rPr>
              <w:t>max</w:t>
            </w:r>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1D273AB" w14:textId="77777777" w:rsidR="00411A5D" w:rsidRDefault="00411A5D">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f_offset &lt;</w:t>
            </w:r>
          </w:p>
          <w:p w14:paraId="31AC683A" w14:textId="77777777" w:rsidR="00411A5D" w:rsidRDefault="00411A5D">
            <w:pPr>
              <w:pStyle w:val="TAC"/>
              <w:rPr>
                <w:rFonts w:cs="v5.0.0"/>
                <w:lang w:val="sv-SE" w:eastAsia="en-GB"/>
              </w:rPr>
            </w:pPr>
            <w:r>
              <w:rPr>
                <w:rFonts w:cs="v5.0.0"/>
                <w:lang w:val="sv-SE" w:eastAsia="en-GB"/>
              </w:rPr>
              <w:t>min(10.05 MHz, f_offset</w:t>
            </w:r>
            <w:r>
              <w:rPr>
                <w:rFonts w:cs="v5.0.0"/>
                <w:vertAlign w:val="subscript"/>
                <w:lang w:val="sv-SE" w:eastAsia="en-GB"/>
              </w:rPr>
              <w:t>max</w:t>
            </w:r>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3E274247" w14:textId="77777777" w:rsidR="00411A5D" w:rsidRDefault="00411A5D">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03266308" w14:textId="77777777" w:rsidR="00411A5D" w:rsidRDefault="00411A5D">
            <w:pPr>
              <w:pStyle w:val="TAC"/>
              <w:rPr>
                <w:rFonts w:cs="Arial"/>
                <w:lang w:eastAsia="en-GB"/>
              </w:rPr>
            </w:pPr>
            <w:r>
              <w:rPr>
                <w:rFonts w:cs="Arial"/>
                <w:lang w:eastAsia="en-GB"/>
              </w:rPr>
              <w:t xml:space="preserve">100 kHz </w:t>
            </w:r>
          </w:p>
        </w:tc>
      </w:tr>
      <w:tr w:rsidR="00411A5D" w14:paraId="3B786B0B" w14:textId="77777777" w:rsidTr="00411A5D">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955524" w14:textId="77777777" w:rsidR="00411A5D" w:rsidRDefault="00411A5D">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1AF01115" w14:textId="77777777" w:rsidR="00411A5D" w:rsidRDefault="00411A5D">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6CC25A7" w14:textId="77777777" w:rsidR="00411A5D" w:rsidRDefault="00411A5D">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0CD3508" w14:textId="77777777" w:rsidR="00411A5D" w:rsidRDefault="00411A5D">
            <w:pPr>
              <w:pStyle w:val="TAC"/>
              <w:rPr>
                <w:rFonts w:cs="Arial"/>
                <w:lang w:eastAsia="en-GB"/>
              </w:rPr>
            </w:pPr>
            <w:r>
              <w:rPr>
                <w:rFonts w:cs="Arial"/>
                <w:lang w:eastAsia="en-GB"/>
              </w:rPr>
              <w:t xml:space="preserve">100 kHz </w:t>
            </w:r>
          </w:p>
        </w:tc>
      </w:tr>
      <w:tr w:rsidR="00411A5D" w14:paraId="33DC91EA" w14:textId="77777777" w:rsidTr="00411A5D">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5AF577F" w14:textId="77777777" w:rsidR="00411A5D" w:rsidRDefault="00411A5D">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w:t>
            </w:r>
            <w:r>
              <w:rPr>
                <w:rFonts w:cs="Arial"/>
                <w:lang w:eastAsia="en-GB"/>
              </w:rPr>
              <w:t xml:space="preserve"> 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-13 dBm/100 kHz.</w:t>
            </w:r>
          </w:p>
          <w:p w14:paraId="02BC5618" w14:textId="77777777" w:rsidR="00411A5D" w:rsidRDefault="00411A5D">
            <w:pPr>
              <w:pStyle w:val="TAN"/>
              <w:rPr>
                <w:rFonts w:cs="Arial"/>
                <w:lang w:eastAsia="en-GB"/>
              </w:rPr>
            </w:pPr>
            <w:r>
              <w:rPr>
                <w:rFonts w:cs="Arial"/>
                <w:lang w:eastAsia="en-GB"/>
              </w:rPr>
              <w:t>NOTE 2:</w:t>
            </w:r>
            <w:r>
              <w:rPr>
                <w:rFonts w:cs="Arial"/>
                <w:lang w:eastAsia="en-GB"/>
              </w:rPr>
              <w:tab/>
              <w:t xml:space="preserve">For a </w:t>
            </w:r>
            <w:r>
              <w:rPr>
                <w:rFonts w:cs="Arial"/>
                <w:i/>
                <w:lang w:eastAsia="en-GB"/>
              </w:rPr>
              <w:t xml:space="preserve">multi-band connector </w:t>
            </w:r>
            <w:r>
              <w:rPr>
                <w:rFonts w:cs="Arial"/>
                <w:lang w:eastAsia="en-GB"/>
              </w:rPr>
              <w:t xml:space="preserve">with </w:t>
            </w:r>
            <w:r>
              <w:rPr>
                <w:rFonts w:cs="Arial"/>
                <w:i/>
                <w:lang w:eastAsia="en-GB"/>
              </w:rPr>
              <w:t>Inter RF Bandwidth gap</w:t>
            </w:r>
            <w:r>
              <w:rPr>
                <w:rFonts w:cs="Arial"/>
                <w:lang w:eastAsia="en-GB"/>
              </w:rPr>
              <w:t xml:space="preserve"> &lt; </w:t>
            </w:r>
            <w:r>
              <w:rPr>
                <w:lang w:eastAsia="en-GB"/>
              </w:rPr>
              <w:t>2*Δf</w:t>
            </w:r>
            <w:r>
              <w:rPr>
                <w:vertAlign w:val="subscript"/>
                <w:lang w:eastAsia="en-GB"/>
              </w:rPr>
              <w:t>OBUE</w:t>
            </w:r>
            <w:r>
              <w:rPr>
                <w:rFonts w:cs="Arial"/>
                <w:lang w:eastAsia="en-GB"/>
              </w:rPr>
              <w:t xml:space="preserve"> the emission limits within the </w:t>
            </w:r>
            <w:r>
              <w:rPr>
                <w:rFonts w:cs="Arial"/>
                <w:i/>
                <w:lang w:eastAsia="en-GB"/>
              </w:rPr>
              <w:t>Inter RF Bandwidth gap</w:t>
            </w:r>
            <w:r>
              <w:rPr>
                <w:rFonts w:cs="Arial"/>
                <w:lang w:eastAsia="en-GB"/>
              </w:rPr>
              <w:t xml:space="preserve">s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w:t>
            </w:r>
          </w:p>
          <w:p w14:paraId="0E3F779E" w14:textId="77777777" w:rsidR="00411A5D" w:rsidRDefault="00411A5D">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tc>
      </w:tr>
    </w:tbl>
    <w:p w14:paraId="0560737D" w14:textId="77777777" w:rsidR="00411A5D" w:rsidRDefault="00411A5D" w:rsidP="00411A5D">
      <w:pPr>
        <w:pStyle w:val="B10"/>
        <w:ind w:left="0" w:firstLine="0"/>
        <w:jc w:val="both"/>
        <w:rPr>
          <w:color w:val="0070C0"/>
          <w:lang w:val="en-US" w:eastAsia="fi-FI"/>
        </w:rPr>
      </w:pPr>
    </w:p>
    <w:p w14:paraId="5A6467BC" w14:textId="58EC8969" w:rsidR="00411A5D" w:rsidRDefault="00411A5D" w:rsidP="00411A5D">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35A2357" w14:textId="77777777" w:rsidR="00411A5D" w:rsidRDefault="00411A5D" w:rsidP="00411A5D">
      <w:pPr>
        <w:pStyle w:val="Heading5"/>
      </w:pPr>
      <w:bookmarkStart w:id="104" w:name="_Toc106782836"/>
      <w:bookmarkStart w:id="105" w:name="_Toc107311727"/>
      <w:bookmarkStart w:id="106" w:name="_Toc107419311"/>
      <w:bookmarkStart w:id="107" w:name="_Toc107474938"/>
      <w:bookmarkStart w:id="108" w:name="_Toc114255531"/>
      <w:bookmarkStart w:id="109" w:name="_Toc115186211"/>
      <w:bookmarkStart w:id="110" w:name="_Toc123049025"/>
      <w:bookmarkStart w:id="111" w:name="_Toc123051944"/>
      <w:bookmarkStart w:id="112" w:name="_Toc123054413"/>
      <w:bookmarkStart w:id="113" w:name="_Toc123717514"/>
      <w:bookmarkStart w:id="114" w:name="_Toc124157090"/>
      <w:bookmarkStart w:id="115" w:name="_Toc124266494"/>
      <w:bookmarkStart w:id="116" w:name="_Toc131595852"/>
      <w:bookmarkStart w:id="117" w:name="_Toc131740850"/>
      <w:bookmarkStart w:id="118" w:name="_Toc131766384"/>
      <w:bookmarkStart w:id="119" w:name="_Toc138837606"/>
      <w:bookmarkStart w:id="120" w:name="_Toc138934692"/>
      <w:bookmarkEnd w:id="23"/>
      <w:bookmarkEnd w:id="24"/>
      <w:bookmarkEnd w:id="25"/>
      <w:bookmarkEnd w:id="26"/>
      <w:bookmarkEnd w:id="27"/>
      <w:bookmarkEnd w:id="28"/>
      <w:bookmarkEnd w:id="29"/>
      <w:bookmarkEnd w:id="30"/>
      <w:bookmarkEnd w:id="31"/>
      <w:bookmarkEnd w:id="32"/>
      <w:bookmarkEnd w:id="33"/>
      <w:bookmarkEnd w:id="34"/>
      <w:bookmarkEnd w:id="35"/>
      <w:bookmarkEnd w:id="36"/>
      <w:r>
        <w:t>6.6.5.2.3</w:t>
      </w:r>
      <w:r>
        <w:tab/>
        <w:t>Additional spurious emissions requirements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40A74FB" w14:textId="77777777" w:rsidR="00411A5D" w:rsidRDefault="00411A5D" w:rsidP="00411A5D">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03699C0" w14:textId="77777777" w:rsidR="00411A5D" w:rsidRDefault="00411A5D" w:rsidP="00411A5D">
      <w:r>
        <w:t>Some requirements may apply for the protection of specific equipment (UE, MS and/or BS) or equipment operating in specific systems (GSM, CDMA, UTRA, E-UTRA, NR, etc.) as listed below.</w:t>
      </w:r>
    </w:p>
    <w:p w14:paraId="39B5290D" w14:textId="77777777" w:rsidR="00411A5D" w:rsidRDefault="00411A5D" w:rsidP="00411A5D">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75F4AA71" w14:textId="77777777" w:rsidR="00411A5D" w:rsidRDefault="00411A5D" w:rsidP="00411A5D">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411A5D" w14:paraId="3747BBC9" w14:textId="77777777" w:rsidTr="00411A5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63B9F45" w14:textId="77777777" w:rsidR="00411A5D" w:rsidRDefault="00411A5D">
            <w:pPr>
              <w:pStyle w:val="TAH"/>
              <w:rPr>
                <w:rFonts w:cs="Arial"/>
                <w:lang w:eastAsia="en-GB"/>
              </w:rPr>
            </w:pPr>
            <w:r>
              <w:rPr>
                <w:rFonts w:cs="Arial"/>
                <w:lang w:eastAsia="en-GB"/>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859FB65" w14:textId="77777777" w:rsidR="00411A5D" w:rsidRDefault="00411A5D">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F0E5006" w14:textId="77777777" w:rsidR="00411A5D" w:rsidRDefault="00411A5D">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320B33F" w14:textId="77777777" w:rsidR="00411A5D" w:rsidRDefault="00411A5D">
            <w:pPr>
              <w:pStyle w:val="TAH"/>
              <w:rPr>
                <w:rFonts w:cs="Arial"/>
                <w:lang w:eastAsia="en-GB"/>
              </w:rPr>
            </w:pPr>
            <w:r>
              <w:rPr>
                <w:rFonts w:cs="Arial"/>
                <w:i/>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8895327" w14:textId="77777777" w:rsidR="00411A5D" w:rsidRDefault="00411A5D">
            <w:pPr>
              <w:pStyle w:val="TAH"/>
              <w:rPr>
                <w:rFonts w:cs="Arial"/>
                <w:lang w:eastAsia="en-GB"/>
              </w:rPr>
            </w:pPr>
            <w:r>
              <w:rPr>
                <w:rFonts w:cs="Arial"/>
                <w:lang w:eastAsia="en-GB"/>
              </w:rPr>
              <w:t>Note</w:t>
            </w:r>
          </w:p>
        </w:tc>
      </w:tr>
      <w:tr w:rsidR="00411A5D" w14:paraId="4698FD13"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55FBE5D6"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BAD1816" w14:textId="77777777" w:rsidR="00411A5D" w:rsidRDefault="00411A5D">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A81D98F" w14:textId="77777777" w:rsidR="00411A5D" w:rsidRDefault="00411A5D">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2842D6C" w14:textId="77777777" w:rsidR="00411A5D" w:rsidRDefault="00411A5D">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3CF666C" w14:textId="77777777" w:rsidR="00411A5D" w:rsidRDefault="00411A5D">
            <w:pPr>
              <w:pStyle w:val="TAC"/>
              <w:rPr>
                <w:lang w:eastAsia="en-GB"/>
              </w:rPr>
            </w:pPr>
            <w:r>
              <w:rPr>
                <w:lang w:eastAsia="en-GB"/>
              </w:rPr>
              <w:t>This requirement does not apply to BS operating in band n8</w:t>
            </w:r>
          </w:p>
        </w:tc>
      </w:tr>
      <w:tr w:rsidR="00411A5D" w14:paraId="45DCE3E9"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76319273" w14:textId="77777777" w:rsidR="00411A5D" w:rsidRDefault="00411A5D">
            <w:pPr>
              <w:pStyle w:val="TAC"/>
              <w:rPr>
                <w:lang w:eastAsia="en-GB"/>
              </w:rPr>
            </w:pPr>
            <w:r>
              <w:rPr>
                <w:lang w:eastAsia="en-GB"/>
              </w:rPr>
              <w:t>GSM900</w:t>
            </w:r>
          </w:p>
        </w:tc>
        <w:tc>
          <w:tcPr>
            <w:tcW w:w="1701" w:type="dxa"/>
            <w:tcBorders>
              <w:top w:val="single" w:sz="2" w:space="0" w:color="auto"/>
              <w:left w:val="single" w:sz="2" w:space="0" w:color="auto"/>
              <w:bottom w:val="single" w:sz="2" w:space="0" w:color="auto"/>
              <w:right w:val="single" w:sz="2" w:space="0" w:color="auto"/>
            </w:tcBorders>
            <w:hideMark/>
          </w:tcPr>
          <w:p w14:paraId="66CC29BB" w14:textId="77777777" w:rsidR="00411A5D" w:rsidRDefault="00411A5D">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169D0C3" w14:textId="77777777" w:rsidR="00411A5D" w:rsidRDefault="00411A5D">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37A9CEA" w14:textId="77777777" w:rsidR="00411A5D" w:rsidRDefault="00411A5D">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61E268D7" w14:textId="77777777" w:rsidR="00411A5D" w:rsidRDefault="00411A5D">
            <w:pPr>
              <w:pStyle w:val="TAC"/>
              <w:rPr>
                <w:lang w:eastAsia="en-GB"/>
              </w:rPr>
            </w:pPr>
            <w:r>
              <w:rPr>
                <w:lang w:eastAsia="en-GB"/>
              </w:rPr>
              <w:t>For the frequency range 880-915 MHz, this requirement does not apply to BS operating in band n8, since it is already covered by the requirement in clause 6.6.5.2.2.</w:t>
            </w:r>
          </w:p>
        </w:tc>
      </w:tr>
      <w:tr w:rsidR="00411A5D" w14:paraId="73FAC56B"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46203963" w14:textId="77777777" w:rsidR="00411A5D" w:rsidRDefault="00411A5D">
            <w:pPr>
              <w:pStyle w:val="TAC"/>
              <w:rPr>
                <w:rFonts w:cs="Arial"/>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D465957" w14:textId="77777777" w:rsidR="00411A5D" w:rsidRDefault="00411A5D">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EDE384B" w14:textId="77777777" w:rsidR="00411A5D" w:rsidRDefault="00411A5D">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E227F58" w14:textId="77777777" w:rsidR="00411A5D" w:rsidRDefault="00411A5D">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6C7C3499" w14:textId="77777777" w:rsidR="00411A5D" w:rsidRDefault="00411A5D">
            <w:pPr>
              <w:pStyle w:val="TAC"/>
              <w:rPr>
                <w:lang w:eastAsia="en-GB"/>
              </w:rPr>
            </w:pPr>
            <w:r>
              <w:rPr>
                <w:lang w:eastAsia="en-GB"/>
              </w:rPr>
              <w:t xml:space="preserve">This requirement does not apply to BS operating in band n3. </w:t>
            </w:r>
          </w:p>
        </w:tc>
      </w:tr>
      <w:tr w:rsidR="00411A5D" w14:paraId="27D212AB"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7674932D" w14:textId="77777777" w:rsidR="00411A5D" w:rsidRDefault="00411A5D">
            <w:pPr>
              <w:pStyle w:val="TAC"/>
              <w:rPr>
                <w:lang w:eastAsia="en-GB"/>
              </w:rPr>
            </w:pPr>
            <w:r>
              <w:rPr>
                <w:lang w:eastAsia="en-GB"/>
              </w:rPr>
              <w:t>DCS1800</w:t>
            </w:r>
          </w:p>
        </w:tc>
        <w:tc>
          <w:tcPr>
            <w:tcW w:w="1701" w:type="dxa"/>
            <w:tcBorders>
              <w:top w:val="single" w:sz="2" w:space="0" w:color="auto"/>
              <w:left w:val="single" w:sz="2" w:space="0" w:color="auto"/>
              <w:bottom w:val="single" w:sz="2" w:space="0" w:color="auto"/>
              <w:right w:val="single" w:sz="2" w:space="0" w:color="auto"/>
            </w:tcBorders>
            <w:hideMark/>
          </w:tcPr>
          <w:p w14:paraId="713F288B" w14:textId="77777777" w:rsidR="00411A5D" w:rsidRDefault="00411A5D">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F035ECC" w14:textId="77777777" w:rsidR="00411A5D" w:rsidRDefault="00411A5D">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F588D27" w14:textId="77777777" w:rsidR="00411A5D" w:rsidRDefault="00411A5D">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632BF139" w14:textId="77777777" w:rsidR="00411A5D" w:rsidRDefault="00411A5D">
            <w:pPr>
              <w:pStyle w:val="TAC"/>
              <w:rPr>
                <w:lang w:eastAsia="en-GB"/>
              </w:rPr>
            </w:pPr>
            <w:r>
              <w:rPr>
                <w:lang w:eastAsia="en-GB"/>
              </w:rPr>
              <w:t>This requirement does not apply to BS operating in band n3, since it is already covered by the requirement in clause 6.6.5.2.2.</w:t>
            </w:r>
          </w:p>
        </w:tc>
      </w:tr>
      <w:tr w:rsidR="00411A5D" w14:paraId="0FB4D6D8"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4122E05F"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2066377" w14:textId="77777777" w:rsidR="00411A5D" w:rsidRDefault="00411A5D">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A22CCF4" w14:textId="77777777" w:rsidR="00411A5D" w:rsidRDefault="00411A5D">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41DAF3E" w14:textId="77777777" w:rsidR="00411A5D" w:rsidRDefault="00411A5D">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21D8A814" w14:textId="77777777" w:rsidR="00411A5D" w:rsidRDefault="00411A5D">
            <w:pPr>
              <w:pStyle w:val="TAC"/>
              <w:rPr>
                <w:lang w:eastAsia="en-GB"/>
              </w:rPr>
            </w:pPr>
            <w:r>
              <w:rPr>
                <w:lang w:eastAsia="en-GB"/>
              </w:rPr>
              <w:t xml:space="preserve">This requirement does not apply to BS operating in band n2, n25 or band n70.  </w:t>
            </w:r>
          </w:p>
        </w:tc>
      </w:tr>
      <w:tr w:rsidR="00411A5D" w14:paraId="06E742F1"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27A2CC33" w14:textId="77777777" w:rsidR="00411A5D" w:rsidRDefault="00411A5D">
            <w:pPr>
              <w:pStyle w:val="TAC"/>
              <w:rPr>
                <w:lang w:eastAsia="en-GB"/>
              </w:rPr>
            </w:pPr>
            <w:r>
              <w:rPr>
                <w:rFonts w:cs="Arial"/>
                <w:lang w:eastAsia="en-GB"/>
              </w:rPr>
              <w:t>PCS1900</w:t>
            </w:r>
          </w:p>
        </w:tc>
        <w:tc>
          <w:tcPr>
            <w:tcW w:w="1701" w:type="dxa"/>
            <w:tcBorders>
              <w:top w:val="single" w:sz="2" w:space="0" w:color="auto"/>
              <w:left w:val="single" w:sz="2" w:space="0" w:color="auto"/>
              <w:bottom w:val="single" w:sz="2" w:space="0" w:color="auto"/>
              <w:right w:val="single" w:sz="2" w:space="0" w:color="auto"/>
            </w:tcBorders>
          </w:tcPr>
          <w:p w14:paraId="2B808F0E" w14:textId="77777777" w:rsidR="00411A5D" w:rsidRDefault="00411A5D">
            <w:pPr>
              <w:pStyle w:val="TAC"/>
              <w:rPr>
                <w:rFonts w:cs="v5.0.0"/>
                <w:lang w:eastAsia="zh-CN"/>
              </w:rPr>
            </w:pPr>
            <w:r>
              <w:rPr>
                <w:rFonts w:cs="v5.0.0"/>
                <w:lang w:eastAsia="en-GB"/>
              </w:rPr>
              <w:t>1850 – 1910 MHz</w:t>
            </w:r>
          </w:p>
          <w:p w14:paraId="7DFCCD58" w14:textId="77777777" w:rsidR="00411A5D" w:rsidRDefault="00411A5D">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65EB130" w14:textId="77777777" w:rsidR="00411A5D" w:rsidRDefault="00411A5D">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9C060F8" w14:textId="77777777" w:rsidR="00411A5D" w:rsidRDefault="00411A5D">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4454DE77" w14:textId="77777777" w:rsidR="00411A5D" w:rsidRDefault="00411A5D">
            <w:pPr>
              <w:pStyle w:val="TAC"/>
              <w:rPr>
                <w:lang w:eastAsia="en-GB"/>
              </w:rPr>
            </w:pPr>
            <w:r>
              <w:rPr>
                <w:lang w:eastAsia="en-GB"/>
              </w:rPr>
              <w:t xml:space="preserve">This requirement does not apply to BS operating in band n2 or n25 since it is already covered by the requirement in clause 6.6.5.2.2.  </w:t>
            </w:r>
          </w:p>
        </w:tc>
      </w:tr>
      <w:tr w:rsidR="00411A5D" w14:paraId="0191A1E8"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70FFC481"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F228878" w14:textId="77777777" w:rsidR="00411A5D" w:rsidRDefault="00411A5D">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ADA23F6" w14:textId="77777777" w:rsidR="00411A5D" w:rsidRDefault="00411A5D">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6DA248F7" w14:textId="77777777" w:rsidR="00411A5D" w:rsidRDefault="00411A5D">
            <w:pPr>
              <w:pStyle w:val="TAC"/>
              <w:rPr>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5D61934" w14:textId="77777777" w:rsidR="00411A5D" w:rsidRDefault="00411A5D">
            <w:pPr>
              <w:pStyle w:val="TAC"/>
              <w:rPr>
                <w:lang w:eastAsia="en-GB"/>
              </w:rPr>
            </w:pPr>
            <w:r>
              <w:rPr>
                <w:rFonts w:cs="v5.0.0"/>
                <w:lang w:eastAsia="en-GB"/>
              </w:rPr>
              <w:t xml:space="preserve">This requirement does not apply to BS operating in band n5 or n26. </w:t>
            </w:r>
          </w:p>
        </w:tc>
      </w:tr>
      <w:tr w:rsidR="00411A5D" w14:paraId="50F8193B"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4AFCF5BB" w14:textId="77777777" w:rsidR="00411A5D" w:rsidRDefault="00411A5D">
            <w:pPr>
              <w:pStyle w:val="TAC"/>
              <w:rPr>
                <w:lang w:eastAsia="en-GB"/>
              </w:rPr>
            </w:pPr>
            <w:r>
              <w:rPr>
                <w:rFonts w:cs="Arial"/>
                <w:lang w:eastAsia="en-GB"/>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656BE677" w14:textId="77777777" w:rsidR="00411A5D" w:rsidRDefault="00411A5D">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7755F3C" w14:textId="77777777" w:rsidR="00411A5D" w:rsidRDefault="00411A5D">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6CD3723C" w14:textId="77777777" w:rsidR="00411A5D" w:rsidRDefault="00411A5D">
            <w:pPr>
              <w:pStyle w:val="TAC"/>
              <w:rPr>
                <w:rFonts w:cs="v5.0.0"/>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6D2684D" w14:textId="77777777" w:rsidR="00411A5D" w:rsidRDefault="00411A5D">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411A5D" w14:paraId="7EA1091F"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58ECBC4E" w14:textId="77777777" w:rsidR="00411A5D" w:rsidRDefault="00411A5D">
            <w:pPr>
              <w:pStyle w:val="TAC"/>
              <w:rPr>
                <w:lang w:eastAsia="en-GB"/>
              </w:rPr>
            </w:pPr>
            <w:r>
              <w:rPr>
                <w:rFonts w:cs="Arial"/>
                <w:lang w:eastAsia="en-GB"/>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0D00EE4E" w14:textId="77777777" w:rsidR="00411A5D" w:rsidRDefault="00411A5D">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7C2E460" w14:textId="77777777" w:rsidR="00411A5D" w:rsidRDefault="00411A5D">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AC02001" w14:textId="77777777" w:rsidR="00411A5D" w:rsidRDefault="00411A5D">
            <w:pPr>
              <w:pStyle w:val="TAC"/>
              <w:rPr>
                <w:rFonts w:cs="v5.0.0"/>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79873D9" w14:textId="77777777" w:rsidR="00411A5D" w:rsidRDefault="00411A5D">
            <w:pPr>
              <w:pStyle w:val="TAC"/>
              <w:rPr>
                <w:rFonts w:cs="v5.0.0"/>
                <w:lang w:eastAsia="en-GB"/>
              </w:rPr>
            </w:pPr>
            <w:r>
              <w:rPr>
                <w:rFonts w:cs="Arial"/>
                <w:lang w:eastAsia="en-GB"/>
              </w:rPr>
              <w:t>This requirement does not apply to BS operating in band n1 or n65</w:t>
            </w:r>
          </w:p>
        </w:tc>
      </w:tr>
      <w:tr w:rsidR="00411A5D" w14:paraId="605E6DF8"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02E7DA6F" w14:textId="77777777" w:rsidR="00411A5D" w:rsidRDefault="00411A5D">
            <w:pPr>
              <w:pStyle w:val="TAC"/>
              <w:rPr>
                <w:lang w:eastAsia="en-GB"/>
              </w:rPr>
            </w:pPr>
            <w:r>
              <w:rPr>
                <w:rFonts w:cs="Arial"/>
                <w:lang w:eastAsia="en-GB"/>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3B384A8" w14:textId="77777777" w:rsidR="00411A5D" w:rsidRDefault="00411A5D">
            <w:pPr>
              <w:pStyle w:val="TAC"/>
              <w:rPr>
                <w:rFonts w:cs="Arial"/>
                <w:lang w:eastAsia="zh-CN"/>
              </w:rPr>
            </w:pPr>
            <w:r>
              <w:rPr>
                <w:rFonts w:cs="Arial"/>
                <w:lang w:eastAsia="en-GB"/>
              </w:rPr>
              <w:t>1920 – 1980 MHz</w:t>
            </w:r>
          </w:p>
          <w:p w14:paraId="68F4DA94" w14:textId="77777777" w:rsidR="00411A5D" w:rsidRDefault="00411A5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4723D6E"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AB5A62"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1B74F00" w14:textId="77777777" w:rsidR="00411A5D" w:rsidRDefault="00411A5D">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411A5D" w14:paraId="6AB4319D"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21AD9B10" w14:textId="77777777" w:rsidR="00411A5D" w:rsidRDefault="00411A5D">
            <w:pPr>
              <w:pStyle w:val="TAC"/>
              <w:rPr>
                <w:lang w:eastAsia="en-GB"/>
              </w:rPr>
            </w:pPr>
            <w:r>
              <w:rPr>
                <w:rFonts w:cs="Arial"/>
                <w:lang w:eastAsia="en-GB"/>
              </w:rPr>
              <w:t>UTRA FDD Band II or</w:t>
            </w:r>
          </w:p>
        </w:tc>
        <w:tc>
          <w:tcPr>
            <w:tcW w:w="1701" w:type="dxa"/>
            <w:tcBorders>
              <w:top w:val="single" w:sz="2" w:space="0" w:color="auto"/>
              <w:left w:val="single" w:sz="2" w:space="0" w:color="auto"/>
              <w:bottom w:val="single" w:sz="2" w:space="0" w:color="auto"/>
              <w:right w:val="single" w:sz="2" w:space="0" w:color="auto"/>
            </w:tcBorders>
          </w:tcPr>
          <w:p w14:paraId="1C2271BB" w14:textId="77777777" w:rsidR="00411A5D" w:rsidRDefault="00411A5D">
            <w:pPr>
              <w:pStyle w:val="TAC"/>
              <w:rPr>
                <w:rFonts w:cs="Arial"/>
                <w:lang w:eastAsia="zh-CN"/>
              </w:rPr>
            </w:pPr>
            <w:r>
              <w:rPr>
                <w:rFonts w:cs="Arial"/>
                <w:lang w:eastAsia="en-GB"/>
              </w:rPr>
              <w:t>1930 – 1990 MHz</w:t>
            </w:r>
          </w:p>
          <w:p w14:paraId="7071E042" w14:textId="77777777" w:rsidR="00411A5D" w:rsidRDefault="00411A5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BB52F33"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0E08EAB"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1CE197A" w14:textId="77777777" w:rsidR="00411A5D" w:rsidRDefault="00411A5D">
            <w:pPr>
              <w:pStyle w:val="TAC"/>
              <w:rPr>
                <w:rFonts w:cs="Arial"/>
                <w:lang w:eastAsia="en-GB"/>
              </w:rPr>
            </w:pPr>
            <w:r>
              <w:rPr>
                <w:rFonts w:cs="Arial"/>
                <w:lang w:eastAsia="en-GB"/>
              </w:rPr>
              <w:t xml:space="preserve">This requirement does not apply to BS operating in band n2 or n70.  </w:t>
            </w:r>
          </w:p>
        </w:tc>
      </w:tr>
      <w:tr w:rsidR="00411A5D" w14:paraId="2AB65E89"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1DE03B24" w14:textId="77777777" w:rsidR="00411A5D" w:rsidRDefault="00411A5D">
            <w:pPr>
              <w:pStyle w:val="TAC"/>
              <w:rPr>
                <w:lang w:eastAsia="en-GB"/>
              </w:rPr>
            </w:pPr>
            <w:r>
              <w:rPr>
                <w:rFonts w:cs="Arial"/>
                <w:lang w:eastAsia="en-GB"/>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E498528" w14:textId="77777777" w:rsidR="00411A5D" w:rsidRDefault="00411A5D">
            <w:pPr>
              <w:pStyle w:val="TAC"/>
              <w:rPr>
                <w:rFonts w:cs="Arial"/>
                <w:lang w:eastAsia="zh-CN"/>
              </w:rPr>
            </w:pPr>
            <w:r>
              <w:rPr>
                <w:rFonts w:cs="Arial"/>
                <w:lang w:eastAsia="en-GB"/>
              </w:rPr>
              <w:t>1850 – 1910 MHz</w:t>
            </w:r>
          </w:p>
          <w:p w14:paraId="25862866" w14:textId="77777777" w:rsidR="00411A5D" w:rsidRDefault="00411A5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6C894DE"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803CAE2"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48B2FD2" w14:textId="77777777" w:rsidR="00411A5D" w:rsidRDefault="00411A5D">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411A5D" w14:paraId="1E7EA0C6"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3155800B" w14:textId="77777777" w:rsidR="00411A5D" w:rsidRDefault="00411A5D">
            <w:pPr>
              <w:pStyle w:val="TAC"/>
              <w:rPr>
                <w:lang w:eastAsia="en-GB"/>
              </w:rPr>
            </w:pPr>
            <w:r>
              <w:rPr>
                <w:rFonts w:cs="Arial"/>
                <w:lang w:eastAsia="en-GB"/>
              </w:rPr>
              <w:t>UTRA FDD Band III or</w:t>
            </w:r>
          </w:p>
        </w:tc>
        <w:tc>
          <w:tcPr>
            <w:tcW w:w="1701" w:type="dxa"/>
            <w:tcBorders>
              <w:top w:val="single" w:sz="2" w:space="0" w:color="auto"/>
              <w:left w:val="single" w:sz="2" w:space="0" w:color="auto"/>
              <w:bottom w:val="single" w:sz="2" w:space="0" w:color="auto"/>
              <w:right w:val="single" w:sz="2" w:space="0" w:color="auto"/>
            </w:tcBorders>
          </w:tcPr>
          <w:p w14:paraId="381DEA68" w14:textId="77777777" w:rsidR="00411A5D" w:rsidRDefault="00411A5D">
            <w:pPr>
              <w:pStyle w:val="TAC"/>
              <w:rPr>
                <w:rFonts w:cs="Arial"/>
                <w:lang w:eastAsia="zh-CN"/>
              </w:rPr>
            </w:pPr>
            <w:r>
              <w:rPr>
                <w:rFonts w:cs="Arial"/>
                <w:lang w:eastAsia="en-GB"/>
              </w:rPr>
              <w:t>1805 – 1880 MHz</w:t>
            </w:r>
          </w:p>
          <w:p w14:paraId="6EB66B66" w14:textId="77777777" w:rsidR="00411A5D" w:rsidRDefault="00411A5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7431D2A"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C2D0DE"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D38AC0" w14:textId="77777777" w:rsidR="00411A5D" w:rsidRDefault="00411A5D">
            <w:pPr>
              <w:pStyle w:val="TAC"/>
              <w:rPr>
                <w:rFonts w:cs="Arial"/>
                <w:lang w:eastAsia="en-GB"/>
              </w:rPr>
            </w:pPr>
            <w:r>
              <w:rPr>
                <w:rFonts w:cs="Arial"/>
                <w:lang w:eastAsia="en-GB"/>
              </w:rPr>
              <w:t>This requirement does not apply to BS operating in band n3.</w:t>
            </w:r>
          </w:p>
        </w:tc>
      </w:tr>
      <w:tr w:rsidR="00411A5D" w14:paraId="78C2EC48"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AEA882B" w14:textId="77777777" w:rsidR="00411A5D" w:rsidRDefault="00411A5D">
            <w:pPr>
              <w:pStyle w:val="TAC"/>
              <w:rPr>
                <w:lang w:eastAsia="en-GB"/>
              </w:rPr>
            </w:pPr>
            <w:r>
              <w:rPr>
                <w:rFonts w:cs="Arial"/>
                <w:lang w:eastAsia="en-GB"/>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1276DB53" w14:textId="77777777" w:rsidR="00411A5D" w:rsidRDefault="00411A5D">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4C8C2CF"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E6803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9D202D2" w14:textId="77777777" w:rsidR="00411A5D" w:rsidRDefault="00411A5D">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411A5D" w14:paraId="3B0CDD32"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68EF769F" w14:textId="77777777" w:rsidR="00411A5D" w:rsidRDefault="00411A5D">
            <w:pPr>
              <w:pStyle w:val="TAC"/>
              <w:rPr>
                <w:lang w:eastAsia="en-GB"/>
              </w:rPr>
            </w:pPr>
            <w:r>
              <w:rPr>
                <w:rFonts w:cs="Arial"/>
                <w:lang w:val="sv-SE" w:eastAsia="en-GB"/>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45A6A454" w14:textId="77777777" w:rsidR="00411A5D" w:rsidRDefault="00411A5D">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4FAF9F1"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535AB5"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7CBA885" w14:textId="77777777" w:rsidR="00411A5D" w:rsidRDefault="00411A5D">
            <w:pPr>
              <w:pStyle w:val="TAC"/>
              <w:rPr>
                <w:rFonts w:cs="Arial"/>
                <w:lang w:eastAsia="en-GB"/>
              </w:rPr>
            </w:pPr>
            <w:r>
              <w:rPr>
                <w:rFonts w:cs="Arial"/>
                <w:lang w:eastAsia="en-GB"/>
              </w:rPr>
              <w:t>This requirement does not apply to BS operating in band n66</w:t>
            </w:r>
          </w:p>
        </w:tc>
      </w:tr>
      <w:tr w:rsidR="00411A5D" w14:paraId="0962C73C"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78E89B3" w14:textId="77777777" w:rsidR="00411A5D" w:rsidRDefault="00411A5D">
            <w:pPr>
              <w:pStyle w:val="TAC"/>
              <w:rPr>
                <w:lang w:eastAsia="en-GB"/>
              </w:rPr>
            </w:pPr>
            <w:r>
              <w:rPr>
                <w:rFonts w:cs="Arial"/>
                <w:lang w:val="sv-SE" w:eastAsia="en-GB"/>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2457D42" w14:textId="77777777" w:rsidR="00411A5D" w:rsidRDefault="00411A5D">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EE30FBD"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DF996E"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80DEDA6" w14:textId="77777777" w:rsidR="00411A5D" w:rsidRDefault="00411A5D">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411A5D" w14:paraId="0CA6A811"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2D81F8AD" w14:textId="77777777" w:rsidR="00411A5D" w:rsidRDefault="00411A5D">
            <w:pPr>
              <w:pStyle w:val="TAC"/>
              <w:rPr>
                <w:lang w:eastAsia="en-GB"/>
              </w:rPr>
            </w:pPr>
            <w:r>
              <w:rPr>
                <w:rFonts w:cs="Arial"/>
                <w:lang w:eastAsia="en-GB"/>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6E2DE14F" w14:textId="77777777" w:rsidR="00411A5D" w:rsidRDefault="00411A5D">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297315"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30CF4F"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18DEC15" w14:textId="77777777" w:rsidR="00411A5D" w:rsidRDefault="00411A5D">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411A5D" w14:paraId="69D187A9"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08A3DC2" w14:textId="77777777" w:rsidR="00411A5D" w:rsidRDefault="00411A5D">
            <w:pPr>
              <w:pStyle w:val="TAC"/>
              <w:rPr>
                <w:lang w:eastAsia="en-GB"/>
              </w:rPr>
            </w:pPr>
            <w:r>
              <w:rPr>
                <w:rFonts w:cs="Arial"/>
                <w:lang w:eastAsia="en-GB"/>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0270346A" w14:textId="77777777" w:rsidR="00411A5D" w:rsidRDefault="00411A5D">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5978094"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2C7ED7"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60ADD1E" w14:textId="77777777" w:rsidR="00411A5D" w:rsidRDefault="00411A5D">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411A5D" w14:paraId="27B12DF4"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264E4E57" w14:textId="77777777" w:rsidR="00411A5D" w:rsidRDefault="00411A5D">
            <w:pPr>
              <w:pStyle w:val="TAC"/>
              <w:rPr>
                <w:lang w:eastAsia="en-GB"/>
              </w:rPr>
            </w:pPr>
            <w:r>
              <w:rPr>
                <w:rFonts w:cs="Arial"/>
                <w:lang w:val="sv-SE" w:eastAsia="en-GB"/>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25202152" w14:textId="77777777" w:rsidR="00411A5D" w:rsidRDefault="00411A5D">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5CAB05BA"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07A097"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7A88989" w14:textId="77777777" w:rsidR="00411A5D" w:rsidRDefault="00411A5D">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411A5D" w14:paraId="787C1C9D" w14:textId="77777777" w:rsidTr="00411A5D">
        <w:trPr>
          <w:cantSplit/>
          <w:jc w:val="center"/>
        </w:trPr>
        <w:tc>
          <w:tcPr>
            <w:tcW w:w="1302" w:type="dxa"/>
            <w:tcBorders>
              <w:top w:val="nil"/>
              <w:left w:val="single" w:sz="2" w:space="0" w:color="auto"/>
              <w:bottom w:val="nil"/>
              <w:right w:val="single" w:sz="2" w:space="0" w:color="auto"/>
            </w:tcBorders>
            <w:vAlign w:val="center"/>
            <w:hideMark/>
          </w:tcPr>
          <w:p w14:paraId="533CB3AB" w14:textId="77777777" w:rsidR="00411A5D" w:rsidRDefault="00411A5D">
            <w:pPr>
              <w:pStyle w:val="TAC"/>
              <w:rPr>
                <w:lang w:eastAsia="en-GB"/>
              </w:rPr>
            </w:pPr>
            <w:r>
              <w:rPr>
                <w:rFonts w:cs="Arial"/>
                <w:lang w:eastAsia="en-GB"/>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5AC592A4" w14:textId="77777777" w:rsidR="00411A5D" w:rsidRDefault="00411A5D">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8979084"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900A39"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5E4E042" w14:textId="77777777" w:rsidR="00411A5D" w:rsidRDefault="00411A5D">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411A5D" w14:paraId="2F6E3A23"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tcPr>
          <w:p w14:paraId="4C62AEAB"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0D3A4E0" w14:textId="77777777" w:rsidR="00411A5D" w:rsidRDefault="00411A5D">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5268D52E"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AC71B35"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36B88DC" w14:textId="77777777" w:rsidR="00411A5D" w:rsidRDefault="00411A5D">
            <w:pPr>
              <w:pStyle w:val="TAC"/>
              <w:rPr>
                <w:rFonts w:cs="Arial"/>
                <w:lang w:eastAsia="en-GB"/>
              </w:rPr>
            </w:pPr>
          </w:p>
        </w:tc>
      </w:tr>
      <w:tr w:rsidR="00411A5D" w14:paraId="2DAE555C" w14:textId="77777777" w:rsidTr="00411A5D">
        <w:trPr>
          <w:cantSplit/>
          <w:jc w:val="center"/>
        </w:trPr>
        <w:tc>
          <w:tcPr>
            <w:tcW w:w="1302" w:type="dxa"/>
            <w:tcBorders>
              <w:top w:val="single" w:sz="2" w:space="0" w:color="auto"/>
              <w:left w:val="single" w:sz="2" w:space="0" w:color="auto"/>
              <w:bottom w:val="nil"/>
              <w:right w:val="single" w:sz="2" w:space="0" w:color="auto"/>
            </w:tcBorders>
            <w:vAlign w:val="center"/>
            <w:hideMark/>
          </w:tcPr>
          <w:p w14:paraId="32B91EDE" w14:textId="77777777" w:rsidR="00411A5D" w:rsidRDefault="00411A5D">
            <w:pPr>
              <w:pStyle w:val="TAC"/>
              <w:rPr>
                <w:lang w:eastAsia="en-GB"/>
              </w:rPr>
            </w:pPr>
            <w:r>
              <w:rPr>
                <w:rFonts w:cs="Arial"/>
                <w:lang w:eastAsia="en-GB"/>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02E1EF70" w14:textId="77777777" w:rsidR="00411A5D" w:rsidRDefault="00411A5D">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0AB456C"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9320BF"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85C0811" w14:textId="77777777" w:rsidR="00411A5D" w:rsidRDefault="00411A5D">
            <w:pPr>
              <w:pStyle w:val="TAC"/>
              <w:rPr>
                <w:rFonts w:cs="Arial"/>
                <w:lang w:eastAsia="en-GB"/>
              </w:rPr>
            </w:pPr>
            <w:r>
              <w:rPr>
                <w:rFonts w:cs="Arial"/>
                <w:lang w:eastAsia="en-GB"/>
              </w:rPr>
              <w:t>This requirement does not apply to BS operating in band n7.</w:t>
            </w:r>
          </w:p>
        </w:tc>
      </w:tr>
      <w:tr w:rsidR="00411A5D" w14:paraId="174175C7"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140D7474" w14:textId="77777777" w:rsidR="00411A5D" w:rsidRDefault="00411A5D">
            <w:pPr>
              <w:pStyle w:val="TAC"/>
              <w:rPr>
                <w:lang w:eastAsia="en-GB"/>
              </w:rPr>
            </w:pPr>
            <w:r>
              <w:rPr>
                <w:rFonts w:cs="Arial"/>
                <w:lang w:eastAsia="en-GB"/>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63394B4C" w14:textId="77777777" w:rsidR="00411A5D" w:rsidRDefault="00411A5D">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80A958D"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9180E20"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AE2BB89" w14:textId="77777777" w:rsidR="00411A5D" w:rsidRDefault="00411A5D">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411A5D" w14:paraId="745936FF" w14:textId="77777777" w:rsidTr="00411A5D">
        <w:trPr>
          <w:cantSplit/>
          <w:jc w:val="center"/>
        </w:trPr>
        <w:tc>
          <w:tcPr>
            <w:tcW w:w="1302" w:type="dxa"/>
            <w:tcBorders>
              <w:top w:val="single" w:sz="2" w:space="0" w:color="auto"/>
              <w:left w:val="single" w:sz="2" w:space="0" w:color="auto"/>
              <w:bottom w:val="nil"/>
              <w:right w:val="single" w:sz="2" w:space="0" w:color="auto"/>
            </w:tcBorders>
            <w:vAlign w:val="center"/>
            <w:hideMark/>
          </w:tcPr>
          <w:p w14:paraId="45500246" w14:textId="77777777" w:rsidR="00411A5D" w:rsidRDefault="00411A5D">
            <w:pPr>
              <w:pStyle w:val="TAC"/>
              <w:rPr>
                <w:lang w:eastAsia="en-GB"/>
              </w:rPr>
            </w:pPr>
            <w:r>
              <w:rPr>
                <w:rFonts w:cs="Arial"/>
                <w:lang w:eastAsia="en-GB"/>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29740D00" w14:textId="77777777" w:rsidR="00411A5D" w:rsidRDefault="00411A5D">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64237D1C"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837948"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ED09E65" w14:textId="77777777" w:rsidR="00411A5D" w:rsidRDefault="00411A5D">
            <w:pPr>
              <w:pStyle w:val="TAC"/>
              <w:rPr>
                <w:rFonts w:cs="Arial"/>
                <w:lang w:eastAsia="en-GB"/>
              </w:rPr>
            </w:pPr>
            <w:r>
              <w:rPr>
                <w:rFonts w:cs="Arial"/>
                <w:lang w:eastAsia="en-GB"/>
              </w:rPr>
              <w:t>This requirement does not apply to BS operating in band n8 or n100.</w:t>
            </w:r>
          </w:p>
        </w:tc>
      </w:tr>
      <w:tr w:rsidR="00411A5D" w14:paraId="69CCE527"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1D9FB838" w14:textId="77777777" w:rsidR="00411A5D" w:rsidRDefault="00411A5D">
            <w:pPr>
              <w:pStyle w:val="TAC"/>
              <w:rPr>
                <w:lang w:eastAsia="en-GB"/>
              </w:rPr>
            </w:pPr>
            <w:r>
              <w:rPr>
                <w:rFonts w:cs="Arial"/>
                <w:lang w:eastAsia="en-GB"/>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136AFF42" w14:textId="77777777" w:rsidR="00411A5D" w:rsidRDefault="00411A5D">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ACF4253"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C30183C"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C1E8478" w14:textId="77777777" w:rsidR="00411A5D" w:rsidRDefault="00411A5D">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411A5D" w14:paraId="336EF27E" w14:textId="77777777" w:rsidTr="00411A5D">
        <w:trPr>
          <w:cantSplit/>
          <w:jc w:val="center"/>
        </w:trPr>
        <w:tc>
          <w:tcPr>
            <w:tcW w:w="1302" w:type="dxa"/>
            <w:tcBorders>
              <w:top w:val="single" w:sz="2" w:space="0" w:color="auto"/>
              <w:left w:val="single" w:sz="2" w:space="0" w:color="auto"/>
              <w:bottom w:val="nil"/>
              <w:right w:val="single" w:sz="2" w:space="0" w:color="auto"/>
            </w:tcBorders>
            <w:vAlign w:val="center"/>
            <w:hideMark/>
          </w:tcPr>
          <w:p w14:paraId="74800938" w14:textId="77777777" w:rsidR="00411A5D" w:rsidRDefault="00411A5D">
            <w:pPr>
              <w:pStyle w:val="TAC"/>
              <w:rPr>
                <w:lang w:eastAsia="en-GB"/>
              </w:rPr>
            </w:pPr>
            <w:r>
              <w:rPr>
                <w:rFonts w:cs="Arial"/>
                <w:lang w:val="sv-SE" w:eastAsia="en-GB"/>
              </w:rPr>
              <w:t>UTRA FDD Band IX or</w:t>
            </w:r>
          </w:p>
        </w:tc>
        <w:tc>
          <w:tcPr>
            <w:tcW w:w="1701" w:type="dxa"/>
            <w:tcBorders>
              <w:top w:val="single" w:sz="2" w:space="0" w:color="auto"/>
              <w:left w:val="single" w:sz="2" w:space="0" w:color="auto"/>
              <w:bottom w:val="single" w:sz="2" w:space="0" w:color="auto"/>
              <w:right w:val="single" w:sz="2" w:space="0" w:color="auto"/>
            </w:tcBorders>
          </w:tcPr>
          <w:p w14:paraId="6EEE9371" w14:textId="77777777" w:rsidR="00411A5D" w:rsidRDefault="00411A5D">
            <w:pPr>
              <w:pStyle w:val="TAC"/>
              <w:rPr>
                <w:rFonts w:cs="Arial"/>
                <w:lang w:eastAsia="zh-CN"/>
              </w:rPr>
            </w:pPr>
            <w:r>
              <w:rPr>
                <w:rFonts w:cs="Arial"/>
                <w:lang w:eastAsia="en-GB"/>
              </w:rPr>
              <w:t>1844.9 – 1879.9 MHz</w:t>
            </w:r>
          </w:p>
          <w:p w14:paraId="519B37AE" w14:textId="77777777" w:rsidR="00411A5D" w:rsidRDefault="00411A5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AB40220"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C25F6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D24A09" w14:textId="77777777" w:rsidR="00411A5D" w:rsidRDefault="00411A5D">
            <w:pPr>
              <w:pStyle w:val="TAC"/>
              <w:rPr>
                <w:rFonts w:cs="Arial"/>
                <w:lang w:eastAsia="en-GB"/>
              </w:rPr>
            </w:pPr>
            <w:r>
              <w:rPr>
                <w:rFonts w:cs="Arial"/>
                <w:lang w:eastAsia="en-GB"/>
              </w:rPr>
              <w:t>This requirement does not apply to BS operating in band n3.</w:t>
            </w:r>
          </w:p>
        </w:tc>
      </w:tr>
      <w:tr w:rsidR="00411A5D" w14:paraId="1AEC10A0"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4259A098" w14:textId="77777777" w:rsidR="00411A5D" w:rsidRDefault="00411A5D">
            <w:pPr>
              <w:pStyle w:val="TAC"/>
              <w:rPr>
                <w:lang w:eastAsia="en-GB"/>
              </w:rPr>
            </w:pPr>
            <w:r>
              <w:rPr>
                <w:rFonts w:cs="Arial"/>
                <w:lang w:val="sv-SE" w:eastAsia="en-GB"/>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0372B260" w14:textId="77777777" w:rsidR="00411A5D" w:rsidRDefault="00411A5D">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231C778"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BE2215"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B2E5126" w14:textId="77777777" w:rsidR="00411A5D" w:rsidRDefault="00411A5D">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411A5D" w14:paraId="0DD9F8FF"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6D467A3A" w14:textId="77777777" w:rsidR="00411A5D" w:rsidRDefault="00411A5D">
            <w:pPr>
              <w:pStyle w:val="TAC"/>
              <w:rPr>
                <w:lang w:eastAsia="en-GB"/>
              </w:rPr>
            </w:pPr>
            <w:r>
              <w:rPr>
                <w:rFonts w:cs="Arial"/>
                <w:lang w:val="sv-SE" w:eastAsia="en-GB"/>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43CBF470" w14:textId="77777777" w:rsidR="00411A5D" w:rsidRDefault="00411A5D">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26D3FC9"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34C65B"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7AA5DB6" w14:textId="77777777" w:rsidR="00411A5D" w:rsidRDefault="00411A5D">
            <w:pPr>
              <w:pStyle w:val="TAC"/>
              <w:rPr>
                <w:rFonts w:cs="Arial"/>
                <w:lang w:eastAsia="en-GB"/>
              </w:rPr>
            </w:pPr>
            <w:r>
              <w:rPr>
                <w:rFonts w:cs="Arial"/>
                <w:lang w:eastAsia="en-GB"/>
              </w:rPr>
              <w:t>This requirement does not apply to BS operating in band n66</w:t>
            </w:r>
          </w:p>
        </w:tc>
      </w:tr>
      <w:tr w:rsidR="00411A5D" w14:paraId="3D4FC96E"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7E31F4FF" w14:textId="77777777" w:rsidR="00411A5D" w:rsidRDefault="00411A5D">
            <w:pPr>
              <w:pStyle w:val="TAC"/>
              <w:rPr>
                <w:lang w:eastAsia="en-GB"/>
              </w:rPr>
            </w:pPr>
            <w:r>
              <w:rPr>
                <w:rFonts w:cs="Arial"/>
                <w:lang w:val="sv-SE" w:eastAsia="en-GB"/>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5D90DAD6" w14:textId="77777777" w:rsidR="00411A5D" w:rsidRDefault="00411A5D">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9283BDB"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78CFA8E"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674E3B1" w14:textId="77777777" w:rsidR="00411A5D" w:rsidRDefault="00411A5D">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411A5D" w14:paraId="014AEE80"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38EF496B" w14:textId="77777777" w:rsidR="00411A5D" w:rsidRDefault="00411A5D">
            <w:pPr>
              <w:pStyle w:val="TAC"/>
              <w:rPr>
                <w:lang w:eastAsia="en-GB"/>
              </w:rPr>
            </w:pPr>
            <w:r>
              <w:rPr>
                <w:rFonts w:cs="Arial"/>
                <w:lang w:eastAsia="en-GB"/>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4EE05A26" w14:textId="77777777" w:rsidR="00411A5D" w:rsidRDefault="00411A5D">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FEF3A33"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987A8F"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FA2BD74" w14:textId="77777777" w:rsidR="00411A5D" w:rsidRDefault="00411A5D">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411A5D" w14:paraId="6A23CAFF" w14:textId="77777777" w:rsidTr="00411A5D">
        <w:trPr>
          <w:cantSplit/>
          <w:jc w:val="center"/>
        </w:trPr>
        <w:tc>
          <w:tcPr>
            <w:tcW w:w="1302" w:type="dxa"/>
            <w:tcBorders>
              <w:top w:val="nil"/>
              <w:left w:val="single" w:sz="2" w:space="0" w:color="auto"/>
              <w:bottom w:val="nil"/>
              <w:right w:val="single" w:sz="2" w:space="0" w:color="auto"/>
            </w:tcBorders>
            <w:vAlign w:val="center"/>
            <w:hideMark/>
          </w:tcPr>
          <w:p w14:paraId="32AC526F" w14:textId="77777777" w:rsidR="00411A5D" w:rsidRDefault="00411A5D">
            <w:pPr>
              <w:pStyle w:val="TAC"/>
              <w:rPr>
                <w:lang w:eastAsia="en-GB"/>
              </w:rPr>
            </w:pPr>
            <w:r>
              <w:rPr>
                <w:rFonts w:cs="Arial"/>
                <w:lang w:eastAsia="en-GB"/>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17E32D11" w14:textId="77777777" w:rsidR="00411A5D" w:rsidRDefault="00411A5D">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0144A1C2"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FE50A1"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767F4B5" w14:textId="77777777" w:rsidR="00411A5D" w:rsidRDefault="00411A5D">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411A5D" w14:paraId="1CDBCC57"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tcPr>
          <w:p w14:paraId="7A2F9397"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E3E0AD5" w14:textId="77777777" w:rsidR="00411A5D" w:rsidRDefault="00411A5D">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D325455"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DA419C"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613B38B" w14:textId="77777777" w:rsidR="00411A5D" w:rsidRDefault="00411A5D">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411A5D" w14:paraId="467756E6"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373AEE36" w14:textId="77777777" w:rsidR="00411A5D" w:rsidRDefault="00411A5D">
            <w:pPr>
              <w:pStyle w:val="TAC"/>
              <w:rPr>
                <w:lang w:eastAsia="en-GB"/>
              </w:rPr>
            </w:pPr>
            <w:r>
              <w:rPr>
                <w:rFonts w:cs="Arial"/>
                <w:lang w:val="sv-SE" w:eastAsia="en-GB"/>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6AD167D4" w14:textId="77777777" w:rsidR="00411A5D" w:rsidRDefault="00411A5D">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E892487"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4B3A4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70719D8" w14:textId="77777777" w:rsidR="00411A5D" w:rsidRDefault="00411A5D">
            <w:pPr>
              <w:pStyle w:val="TAC"/>
              <w:rPr>
                <w:rFonts w:cs="Arial"/>
                <w:lang w:eastAsia="ko-KR"/>
              </w:rPr>
            </w:pPr>
            <w:r>
              <w:rPr>
                <w:rFonts w:cs="Arial"/>
                <w:lang w:eastAsia="en-GB"/>
              </w:rPr>
              <w:t>This requirement does not apply to BS operating in band n12 or n85.</w:t>
            </w:r>
          </w:p>
        </w:tc>
      </w:tr>
      <w:tr w:rsidR="00411A5D" w14:paraId="4F8C3390"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6B4D90D1" w14:textId="77777777" w:rsidR="00411A5D" w:rsidRDefault="00411A5D">
            <w:pPr>
              <w:pStyle w:val="TAC"/>
              <w:rPr>
                <w:lang w:eastAsia="en-GB"/>
              </w:rPr>
            </w:pPr>
            <w:r>
              <w:rPr>
                <w:rFonts w:cs="Arial"/>
                <w:lang w:val="sv-SE" w:eastAsia="en-GB"/>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19B984E9" w14:textId="77777777" w:rsidR="00411A5D" w:rsidRDefault="00411A5D">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7D2C902B"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A3C44C"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2AE690E" w14:textId="77777777" w:rsidR="00411A5D" w:rsidRDefault="00411A5D">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280128EF" w14:textId="77777777" w:rsidR="00411A5D" w:rsidRDefault="00411A5D">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411A5D" w14:paraId="68F91CB3"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50A2F3E1" w14:textId="77777777" w:rsidR="00411A5D" w:rsidRDefault="00411A5D">
            <w:pPr>
              <w:pStyle w:val="TAC"/>
              <w:rPr>
                <w:lang w:eastAsia="en-GB"/>
              </w:rPr>
            </w:pPr>
            <w:r>
              <w:rPr>
                <w:rFonts w:cs="Arial"/>
                <w:lang w:val="sv-SE" w:eastAsia="en-GB"/>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1672CD0B" w14:textId="77777777" w:rsidR="00411A5D" w:rsidRDefault="00411A5D">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D30CB5A"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3F629E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5B2D743" w14:textId="77777777" w:rsidR="00411A5D" w:rsidRDefault="00411A5D">
            <w:pPr>
              <w:pStyle w:val="TAL"/>
              <w:rPr>
                <w:rFonts w:cs="Arial"/>
                <w:lang w:eastAsia="en-GB"/>
              </w:rPr>
            </w:pPr>
            <w:r>
              <w:rPr>
                <w:rFonts w:cs="Arial"/>
                <w:lang w:eastAsia="en-GB"/>
              </w:rPr>
              <w:t>This requirement does not apply to BS operating in band n13.</w:t>
            </w:r>
          </w:p>
        </w:tc>
      </w:tr>
      <w:tr w:rsidR="00411A5D" w14:paraId="2CB55380"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37CEE681" w14:textId="77777777" w:rsidR="00411A5D" w:rsidRDefault="00411A5D">
            <w:pPr>
              <w:pStyle w:val="TAC"/>
              <w:rPr>
                <w:lang w:eastAsia="en-GB"/>
              </w:rPr>
            </w:pPr>
            <w:r>
              <w:rPr>
                <w:rFonts w:cs="Arial"/>
                <w:lang w:val="sv-SE" w:eastAsia="en-GB"/>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176DB6C9" w14:textId="77777777" w:rsidR="00411A5D" w:rsidRDefault="00411A5D">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70A0147"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5DFECD8"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A8DCB18" w14:textId="77777777" w:rsidR="00411A5D" w:rsidRDefault="00411A5D">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411A5D" w14:paraId="40CC152E"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43513209" w14:textId="77777777" w:rsidR="00411A5D" w:rsidRDefault="00411A5D">
            <w:pPr>
              <w:pStyle w:val="TAC"/>
              <w:rPr>
                <w:lang w:eastAsia="en-GB"/>
              </w:rPr>
            </w:pPr>
            <w:r>
              <w:rPr>
                <w:rFonts w:cs="Arial"/>
                <w:lang w:val="sv-SE" w:eastAsia="en-GB"/>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1CF969A0" w14:textId="77777777" w:rsidR="00411A5D" w:rsidRDefault="00411A5D">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2755D740"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2F679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CA63F02" w14:textId="77777777" w:rsidR="00411A5D" w:rsidRDefault="00411A5D">
            <w:pPr>
              <w:pStyle w:val="TAL"/>
              <w:rPr>
                <w:rFonts w:cs="Arial"/>
                <w:lang w:eastAsia="en-GB"/>
              </w:rPr>
            </w:pPr>
            <w:r>
              <w:rPr>
                <w:rFonts w:cs="Arial"/>
                <w:lang w:eastAsia="en-GB"/>
              </w:rPr>
              <w:t>This requirement does not apply to BS operating in band n14.</w:t>
            </w:r>
          </w:p>
        </w:tc>
      </w:tr>
      <w:tr w:rsidR="00411A5D" w14:paraId="68D04590"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0555D73" w14:textId="77777777" w:rsidR="00411A5D" w:rsidRDefault="00411A5D">
            <w:pPr>
              <w:pStyle w:val="TAC"/>
              <w:rPr>
                <w:lang w:eastAsia="en-GB"/>
              </w:rPr>
            </w:pPr>
            <w:r>
              <w:rPr>
                <w:rFonts w:cs="Arial"/>
                <w:lang w:val="sv-SE" w:eastAsia="en-GB"/>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15EEF985" w14:textId="77777777" w:rsidR="00411A5D" w:rsidRDefault="00411A5D">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BE716CC"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623B6B"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28E5143" w14:textId="77777777" w:rsidR="00411A5D" w:rsidRDefault="00411A5D">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411A5D" w14:paraId="7975FDCB"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1909976E"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00322F1" w14:textId="77777777" w:rsidR="00411A5D" w:rsidRDefault="00411A5D">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33603212"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6DB110"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72E6217" w14:textId="77777777" w:rsidR="00411A5D" w:rsidRDefault="00411A5D">
            <w:pPr>
              <w:pStyle w:val="TAL"/>
              <w:rPr>
                <w:rFonts w:cs="Arial"/>
                <w:lang w:eastAsia="en-GB"/>
              </w:rPr>
            </w:pPr>
          </w:p>
        </w:tc>
      </w:tr>
      <w:tr w:rsidR="00411A5D" w14:paraId="3C854B06"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3E965519" w14:textId="77777777" w:rsidR="00411A5D" w:rsidRDefault="00411A5D">
            <w:pPr>
              <w:pStyle w:val="TAC"/>
              <w:rPr>
                <w:lang w:eastAsia="en-GB"/>
              </w:rPr>
            </w:pPr>
            <w:r>
              <w:rPr>
                <w:rFonts w:cs="Arial"/>
                <w:lang w:eastAsia="en-GB"/>
              </w:rPr>
              <w:t>E-UTRA Band 17</w:t>
            </w:r>
          </w:p>
        </w:tc>
        <w:tc>
          <w:tcPr>
            <w:tcW w:w="1701" w:type="dxa"/>
            <w:tcBorders>
              <w:top w:val="single" w:sz="2" w:space="0" w:color="auto"/>
              <w:left w:val="single" w:sz="2" w:space="0" w:color="auto"/>
              <w:bottom w:val="single" w:sz="2" w:space="0" w:color="auto"/>
              <w:right w:val="single" w:sz="2" w:space="0" w:color="auto"/>
            </w:tcBorders>
            <w:hideMark/>
          </w:tcPr>
          <w:p w14:paraId="284B7FC4" w14:textId="77777777" w:rsidR="00411A5D" w:rsidRDefault="00411A5D">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73715A51"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A2C6A4"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AB6D1A" w14:textId="77777777" w:rsidR="00411A5D" w:rsidRDefault="00411A5D">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411A5D" w14:paraId="5D281C09"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609BF115" w14:textId="77777777" w:rsidR="00411A5D" w:rsidRDefault="00411A5D">
            <w:pPr>
              <w:pStyle w:val="TAC"/>
              <w:rPr>
                <w:lang w:eastAsia="en-GB"/>
              </w:rPr>
            </w:pPr>
            <w:r>
              <w:rPr>
                <w:rFonts w:cs="Arial"/>
                <w:lang w:eastAsia="en-GB"/>
              </w:rPr>
              <w:t>UTRA FDD Band XX or</w:t>
            </w:r>
          </w:p>
        </w:tc>
        <w:tc>
          <w:tcPr>
            <w:tcW w:w="1701" w:type="dxa"/>
            <w:tcBorders>
              <w:top w:val="single" w:sz="2" w:space="0" w:color="auto"/>
              <w:left w:val="single" w:sz="2" w:space="0" w:color="auto"/>
              <w:bottom w:val="single" w:sz="2" w:space="0" w:color="auto"/>
              <w:right w:val="single" w:sz="2" w:space="0" w:color="auto"/>
            </w:tcBorders>
            <w:hideMark/>
          </w:tcPr>
          <w:p w14:paraId="597C8C8B" w14:textId="77777777" w:rsidR="00411A5D" w:rsidRDefault="00411A5D">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A288924"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21D8FC"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8E0A25" w14:textId="77777777" w:rsidR="00411A5D" w:rsidRDefault="00411A5D">
            <w:pPr>
              <w:pStyle w:val="TAL"/>
              <w:rPr>
                <w:rFonts w:cs="Arial"/>
                <w:lang w:eastAsia="en-GB"/>
              </w:rPr>
            </w:pPr>
            <w:r>
              <w:rPr>
                <w:rFonts w:cs="Arial"/>
                <w:lang w:eastAsia="en-GB"/>
              </w:rPr>
              <w:t>This requirement does not apply to BS operating in band n20 or n28.</w:t>
            </w:r>
          </w:p>
        </w:tc>
      </w:tr>
      <w:tr w:rsidR="00411A5D" w14:paraId="20822910"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66C86301" w14:textId="77777777" w:rsidR="00411A5D" w:rsidRDefault="00411A5D">
            <w:pPr>
              <w:pStyle w:val="TAC"/>
              <w:rPr>
                <w:lang w:eastAsia="en-GB"/>
              </w:rPr>
            </w:pPr>
            <w:r>
              <w:rPr>
                <w:rFonts w:cs="Arial"/>
                <w:lang w:eastAsia="en-GB"/>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308B001F" w14:textId="77777777" w:rsidR="00411A5D" w:rsidRDefault="00411A5D">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F90682C"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1F941B1"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259F7C0" w14:textId="77777777" w:rsidR="00411A5D" w:rsidRDefault="00411A5D">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411A5D" w14:paraId="5A076AE5"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3C6E1A03" w14:textId="77777777" w:rsidR="00411A5D" w:rsidRDefault="00411A5D">
            <w:pPr>
              <w:pStyle w:val="TAC"/>
              <w:rPr>
                <w:lang w:eastAsia="en-GB"/>
              </w:rPr>
            </w:pPr>
            <w:r>
              <w:rPr>
                <w:rFonts w:cs="Arial"/>
                <w:lang w:val="sv-SE" w:eastAsia="en-GB"/>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66E8BEB4" w14:textId="77777777" w:rsidR="00411A5D" w:rsidRDefault="00411A5D">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9E8E286"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46EE12"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A27F5A4" w14:textId="77777777" w:rsidR="00411A5D" w:rsidRDefault="00411A5D">
            <w:pPr>
              <w:pStyle w:val="TAL"/>
              <w:rPr>
                <w:rFonts w:cs="Arial"/>
                <w:lang w:eastAsia="en-GB"/>
              </w:rPr>
            </w:pPr>
            <w:r>
              <w:rPr>
                <w:rFonts w:cs="Arial"/>
                <w:lang w:eastAsia="en-GB"/>
              </w:rPr>
              <w:t>This requirement does not apply to BS operating in band n48, n77 or n78.</w:t>
            </w:r>
          </w:p>
        </w:tc>
      </w:tr>
      <w:tr w:rsidR="00411A5D" w14:paraId="090B7984" w14:textId="77777777" w:rsidTr="00411A5D">
        <w:trPr>
          <w:cantSplit/>
          <w:jc w:val="center"/>
        </w:trPr>
        <w:tc>
          <w:tcPr>
            <w:tcW w:w="1302" w:type="dxa"/>
            <w:tcBorders>
              <w:top w:val="nil"/>
              <w:left w:val="single" w:sz="2" w:space="0" w:color="auto"/>
              <w:bottom w:val="single" w:sz="2" w:space="0" w:color="auto"/>
              <w:right w:val="single" w:sz="2" w:space="0" w:color="auto"/>
            </w:tcBorders>
            <w:vAlign w:val="center"/>
            <w:hideMark/>
          </w:tcPr>
          <w:p w14:paraId="699CB69E" w14:textId="77777777" w:rsidR="00411A5D" w:rsidRDefault="00411A5D">
            <w:pPr>
              <w:pStyle w:val="TAC"/>
              <w:rPr>
                <w:lang w:eastAsia="en-GB"/>
              </w:rPr>
            </w:pPr>
            <w:r>
              <w:rPr>
                <w:rFonts w:cs="Arial"/>
                <w:lang w:val="sv-SE" w:eastAsia="en-GB"/>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3C16CD06" w14:textId="77777777" w:rsidR="00411A5D" w:rsidRDefault="00411A5D">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51C44229"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2AF6B5"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8477977" w14:textId="77777777" w:rsidR="00411A5D" w:rsidRDefault="00411A5D">
            <w:pPr>
              <w:pStyle w:val="TAL"/>
              <w:rPr>
                <w:rFonts w:cs="Arial"/>
                <w:lang w:eastAsia="en-GB"/>
              </w:rPr>
            </w:pPr>
            <w:r>
              <w:rPr>
                <w:rFonts w:cs="Arial"/>
                <w:lang w:eastAsia="en-GB"/>
              </w:rPr>
              <w:t>This requirement does not apply to BS operating in band n77 or n78.</w:t>
            </w:r>
          </w:p>
        </w:tc>
      </w:tr>
      <w:tr w:rsidR="00411A5D" w14:paraId="02945647"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184161AC"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F4CB71D" w14:textId="77777777" w:rsidR="00411A5D" w:rsidRDefault="00411A5D">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D198CC7"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83AA5CE"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CF79ED0" w14:textId="77777777" w:rsidR="00411A5D" w:rsidRDefault="00411A5D">
            <w:pPr>
              <w:pStyle w:val="TAL"/>
              <w:rPr>
                <w:rFonts w:cs="Arial"/>
                <w:lang w:eastAsia="en-GB"/>
              </w:rPr>
            </w:pPr>
            <w:r>
              <w:rPr>
                <w:rFonts w:cs="Arial"/>
                <w:lang w:eastAsia="en-GB"/>
              </w:rPr>
              <w:t>This requirement does not apply to BS operating in band n24.</w:t>
            </w:r>
          </w:p>
        </w:tc>
      </w:tr>
      <w:tr w:rsidR="00411A5D" w14:paraId="43C0B812"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0FBE8490" w14:textId="77777777" w:rsidR="00411A5D" w:rsidRDefault="00411A5D">
            <w:pPr>
              <w:pStyle w:val="TAC"/>
              <w:rPr>
                <w:lang w:eastAsia="en-GB"/>
              </w:rPr>
            </w:pPr>
            <w:r>
              <w:rPr>
                <w:rFonts w:cs="Arial"/>
                <w:lang w:eastAsia="en-GB"/>
              </w:rPr>
              <w:lastRenderedPageBreak/>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1AF04695" w14:textId="77777777" w:rsidR="00411A5D" w:rsidRDefault="00411A5D">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D08A70"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15BA906"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470502D" w14:textId="77777777" w:rsidR="00411A5D" w:rsidRDefault="00411A5D">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411A5D" w14:paraId="63DC0DF9"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53626FB1" w14:textId="77777777" w:rsidR="00411A5D" w:rsidRDefault="00411A5D">
            <w:pPr>
              <w:pStyle w:val="TAC"/>
              <w:rPr>
                <w:lang w:eastAsia="en-GB"/>
              </w:rPr>
            </w:pPr>
            <w:r>
              <w:rPr>
                <w:rFonts w:cs="Arial"/>
                <w:lang w:val="sv-SE" w:eastAsia="en-GB"/>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0263BB63" w14:textId="77777777" w:rsidR="00411A5D" w:rsidRDefault="00411A5D">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7186F86"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7B481E"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78A689D" w14:textId="77777777" w:rsidR="00411A5D" w:rsidRDefault="00411A5D">
            <w:pPr>
              <w:pStyle w:val="TAL"/>
              <w:rPr>
                <w:rFonts w:cs="Arial"/>
                <w:lang w:eastAsia="en-GB"/>
              </w:rPr>
            </w:pPr>
            <w:r>
              <w:rPr>
                <w:rFonts w:cs="Arial"/>
                <w:lang w:eastAsia="en-GB"/>
              </w:rPr>
              <w:t>This requirement does not apply to BS operating in band n2, n25 or n70.</w:t>
            </w:r>
          </w:p>
        </w:tc>
      </w:tr>
      <w:tr w:rsidR="00411A5D" w14:paraId="7342071D"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0C10F97A" w14:textId="77777777" w:rsidR="00411A5D" w:rsidRDefault="00411A5D">
            <w:pPr>
              <w:pStyle w:val="TAC"/>
              <w:rPr>
                <w:lang w:eastAsia="en-GB"/>
              </w:rPr>
            </w:pPr>
            <w:r>
              <w:rPr>
                <w:rFonts w:cs="Arial"/>
                <w:lang w:eastAsia="en-GB"/>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023F8601" w14:textId="77777777" w:rsidR="00411A5D" w:rsidRDefault="00411A5D">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A048F2E"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F5C81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F0A8FF9" w14:textId="77777777" w:rsidR="00411A5D" w:rsidRDefault="00411A5D">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411A5D" w14:paraId="0761F99F"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4717E490" w14:textId="77777777" w:rsidR="00411A5D" w:rsidRDefault="00411A5D">
            <w:pPr>
              <w:pStyle w:val="TAC"/>
              <w:rPr>
                <w:lang w:eastAsia="en-GB"/>
              </w:rPr>
            </w:pPr>
            <w:r>
              <w:rPr>
                <w:rFonts w:cs="Arial"/>
                <w:lang w:val="sv-SE" w:eastAsia="en-GB"/>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7AA83A0E" w14:textId="77777777" w:rsidR="00411A5D" w:rsidRDefault="00411A5D">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2C831CF"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2B9C7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1DE835" w14:textId="77777777" w:rsidR="00411A5D" w:rsidRDefault="00411A5D">
            <w:pPr>
              <w:pStyle w:val="TAL"/>
              <w:rPr>
                <w:rFonts w:cs="Arial"/>
                <w:lang w:eastAsia="en-GB"/>
              </w:rPr>
            </w:pPr>
            <w:r>
              <w:rPr>
                <w:rFonts w:cs="Arial"/>
                <w:lang w:eastAsia="en-GB"/>
              </w:rPr>
              <w:t xml:space="preserve">This requirement does not apply to BS operating in band n5 or n26. </w:t>
            </w:r>
          </w:p>
        </w:tc>
      </w:tr>
      <w:tr w:rsidR="00411A5D" w14:paraId="27D3313A"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54B1FD5C" w14:textId="77777777" w:rsidR="00411A5D" w:rsidRDefault="00411A5D">
            <w:pPr>
              <w:pStyle w:val="TAC"/>
              <w:rPr>
                <w:lang w:eastAsia="en-GB"/>
              </w:rPr>
            </w:pPr>
            <w:r>
              <w:rPr>
                <w:rFonts w:cs="Arial"/>
                <w:lang w:val="sv-SE" w:eastAsia="en-GB"/>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4B519FE4" w14:textId="77777777" w:rsidR="00411A5D" w:rsidRDefault="00411A5D">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56FD622"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7683D4"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3AC6609" w14:textId="77777777" w:rsidR="00411A5D" w:rsidRDefault="00411A5D">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411A5D" w14:paraId="6E045383"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6C143C42"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F58A709" w14:textId="77777777" w:rsidR="00411A5D" w:rsidRDefault="00411A5D">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70CF63C"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4F403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65ECDA7" w14:textId="77777777" w:rsidR="00411A5D" w:rsidRDefault="00411A5D">
            <w:pPr>
              <w:pStyle w:val="TAL"/>
              <w:rPr>
                <w:rFonts w:cs="Arial"/>
                <w:lang w:eastAsia="en-GB"/>
              </w:rPr>
            </w:pPr>
            <w:r>
              <w:rPr>
                <w:rFonts w:cs="Arial"/>
                <w:lang w:eastAsia="en-GB"/>
              </w:rPr>
              <w:t>This requirement does not apply to BS operating in Band n5.</w:t>
            </w:r>
          </w:p>
        </w:tc>
      </w:tr>
      <w:tr w:rsidR="00411A5D" w14:paraId="22490853"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3704AC3F" w14:textId="77777777" w:rsidR="00411A5D" w:rsidRDefault="00411A5D">
            <w:pPr>
              <w:pStyle w:val="TAC"/>
              <w:rPr>
                <w:lang w:eastAsia="en-GB"/>
              </w:rPr>
            </w:pPr>
            <w:r>
              <w:rPr>
                <w:rFonts w:cs="Arial"/>
                <w:lang w:eastAsia="en-GB"/>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4950B6D7" w14:textId="77777777" w:rsidR="00411A5D" w:rsidRDefault="00411A5D">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8833AA9"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6E3618"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81E0240" w14:textId="77777777" w:rsidR="00411A5D" w:rsidRDefault="00411A5D">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411A5D" w14:paraId="1951A5D4"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66D11F08" w14:textId="77777777" w:rsidR="00411A5D" w:rsidRDefault="00411A5D">
            <w:pPr>
              <w:pStyle w:val="TAC"/>
              <w:rPr>
                <w:lang w:eastAsia="en-GB"/>
              </w:rPr>
            </w:pPr>
            <w:r>
              <w:rPr>
                <w:rFonts w:cs="Arial"/>
                <w:lang w:eastAsia="en-GB"/>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14:paraId="7FA06FA9" w14:textId="77777777" w:rsidR="00411A5D" w:rsidRDefault="00411A5D">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8E8ACF7"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40624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E0678B6" w14:textId="77777777" w:rsidR="00411A5D" w:rsidRDefault="00411A5D">
            <w:pPr>
              <w:pStyle w:val="TAL"/>
              <w:rPr>
                <w:rFonts w:cs="Arial"/>
                <w:lang w:eastAsia="en-GB"/>
              </w:rPr>
            </w:pPr>
            <w:r>
              <w:rPr>
                <w:rFonts w:cs="Arial"/>
                <w:lang w:eastAsia="en-GB"/>
              </w:rPr>
              <w:t>This requirement does not apply to BS operating in band n20, n67 or n28.</w:t>
            </w:r>
          </w:p>
        </w:tc>
      </w:tr>
      <w:tr w:rsidR="00411A5D" w14:paraId="6EB83F7B"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6C5362F8" w14:textId="77777777" w:rsidR="00411A5D" w:rsidRDefault="00411A5D">
            <w:pPr>
              <w:pStyle w:val="TAC"/>
              <w:rPr>
                <w:lang w:eastAsia="en-GB"/>
              </w:rPr>
            </w:pPr>
            <w:r>
              <w:rPr>
                <w:rFonts w:cs="Arial"/>
                <w:lang w:eastAsia="en-GB"/>
              </w:rPr>
              <w:t>NR Band n28</w:t>
            </w:r>
          </w:p>
        </w:tc>
        <w:tc>
          <w:tcPr>
            <w:tcW w:w="1701" w:type="dxa"/>
            <w:tcBorders>
              <w:top w:val="single" w:sz="2" w:space="0" w:color="auto"/>
              <w:left w:val="single" w:sz="2" w:space="0" w:color="auto"/>
              <w:bottom w:val="single" w:sz="2" w:space="0" w:color="auto"/>
              <w:right w:val="single" w:sz="2" w:space="0" w:color="auto"/>
            </w:tcBorders>
            <w:hideMark/>
          </w:tcPr>
          <w:p w14:paraId="5608C3B2" w14:textId="77777777" w:rsidR="00411A5D" w:rsidRDefault="00411A5D">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9486A64"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26594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C3C595B" w14:textId="77777777" w:rsidR="00411A5D" w:rsidRDefault="00411A5D">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023CBA00" w14:textId="77777777" w:rsidR="00411A5D" w:rsidRDefault="00411A5D">
            <w:pPr>
              <w:pStyle w:val="TAL"/>
              <w:rPr>
                <w:rFonts w:cs="Arial"/>
                <w:lang w:eastAsia="en-GB"/>
              </w:rPr>
            </w:pPr>
            <w:r>
              <w:rPr>
                <w:rFonts w:cs="v5.0.0"/>
                <w:lang w:eastAsia="en-GB"/>
              </w:rPr>
              <w:t>For BS operating in band n67, it applies for 703 MHz to 736 MHz.</w:t>
            </w:r>
          </w:p>
        </w:tc>
      </w:tr>
      <w:tr w:rsidR="00411A5D" w14:paraId="07B0E254"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D683558" w14:textId="77777777" w:rsidR="00411A5D" w:rsidRDefault="00411A5D">
            <w:pPr>
              <w:pStyle w:val="TAC"/>
              <w:rPr>
                <w:lang w:eastAsia="en-GB"/>
              </w:rPr>
            </w:pPr>
            <w:r>
              <w:rPr>
                <w:lang w:eastAsia="en-GB"/>
              </w:rPr>
              <w:t xml:space="preserve">E-UTRA Band 29 </w:t>
            </w:r>
            <w:r>
              <w:rPr>
                <w:rFonts w:cs="Arial"/>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11D32B7E" w14:textId="77777777" w:rsidR="00411A5D" w:rsidRDefault="00411A5D">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D382EED"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6D361B"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BC174F6" w14:textId="77777777" w:rsidR="00411A5D" w:rsidRDefault="00411A5D">
            <w:pPr>
              <w:pStyle w:val="TAL"/>
              <w:rPr>
                <w:rFonts w:cs="Arial"/>
                <w:lang w:eastAsia="en-GB"/>
              </w:rPr>
            </w:pPr>
            <w:r>
              <w:rPr>
                <w:rFonts w:cs="Arial"/>
                <w:lang w:eastAsia="en-GB"/>
              </w:rPr>
              <w:t>This requirement does not apply to BS operating in Band n29 or n85</w:t>
            </w:r>
          </w:p>
        </w:tc>
      </w:tr>
      <w:tr w:rsidR="00411A5D" w14:paraId="57B63922"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27E765A4" w14:textId="77777777" w:rsidR="00411A5D" w:rsidRDefault="00411A5D">
            <w:pPr>
              <w:pStyle w:val="TAC"/>
              <w:rPr>
                <w:lang w:eastAsia="en-GB"/>
              </w:rPr>
            </w:pPr>
            <w:r>
              <w:rPr>
                <w:lang w:eastAsia="en-GB"/>
              </w:rPr>
              <w:t>E-UTRA Band 30 or</w:t>
            </w:r>
          </w:p>
        </w:tc>
        <w:tc>
          <w:tcPr>
            <w:tcW w:w="1701" w:type="dxa"/>
            <w:tcBorders>
              <w:top w:val="single" w:sz="2" w:space="0" w:color="auto"/>
              <w:left w:val="single" w:sz="2" w:space="0" w:color="auto"/>
              <w:bottom w:val="single" w:sz="2" w:space="0" w:color="auto"/>
              <w:right w:val="single" w:sz="2" w:space="0" w:color="auto"/>
            </w:tcBorders>
            <w:hideMark/>
          </w:tcPr>
          <w:p w14:paraId="73331619" w14:textId="77777777" w:rsidR="00411A5D" w:rsidRDefault="00411A5D">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09E3AEE7" w14:textId="77777777" w:rsidR="00411A5D" w:rsidRDefault="00411A5D">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B98418" w14:textId="77777777" w:rsidR="00411A5D" w:rsidRDefault="00411A5D">
            <w:pPr>
              <w:pStyle w:val="TAC"/>
              <w:rPr>
                <w:rFonts w:cs="Arial"/>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E0D850E" w14:textId="77777777" w:rsidR="00411A5D" w:rsidRDefault="00411A5D">
            <w:pPr>
              <w:pStyle w:val="TAL"/>
              <w:rPr>
                <w:rFonts w:cs="Arial"/>
                <w:lang w:eastAsia="en-GB"/>
              </w:rPr>
            </w:pPr>
            <w:r>
              <w:rPr>
                <w:rFonts w:cs="Arial"/>
                <w:lang w:eastAsia="en-GB"/>
              </w:rPr>
              <w:t>This requirement does not apply to BS operating in band n30</w:t>
            </w:r>
          </w:p>
        </w:tc>
      </w:tr>
      <w:tr w:rsidR="00411A5D" w14:paraId="3E452427"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04BABF65" w14:textId="77777777" w:rsidR="00411A5D" w:rsidRDefault="00411A5D">
            <w:pPr>
              <w:pStyle w:val="TAC"/>
              <w:rPr>
                <w:lang w:eastAsia="en-GB"/>
              </w:rPr>
            </w:pPr>
            <w:r>
              <w:rPr>
                <w:lang w:eastAsia="en-GB"/>
              </w:rPr>
              <w:t>NR Band n30</w:t>
            </w:r>
          </w:p>
        </w:tc>
        <w:tc>
          <w:tcPr>
            <w:tcW w:w="1701" w:type="dxa"/>
            <w:tcBorders>
              <w:top w:val="single" w:sz="2" w:space="0" w:color="auto"/>
              <w:left w:val="single" w:sz="2" w:space="0" w:color="auto"/>
              <w:bottom w:val="single" w:sz="2" w:space="0" w:color="auto"/>
              <w:right w:val="single" w:sz="2" w:space="0" w:color="auto"/>
            </w:tcBorders>
            <w:hideMark/>
          </w:tcPr>
          <w:p w14:paraId="0B4D4AB4" w14:textId="77777777" w:rsidR="00411A5D" w:rsidRDefault="00411A5D">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2F379A08" w14:textId="77777777" w:rsidR="00411A5D" w:rsidRDefault="00411A5D">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1CF90E" w14:textId="77777777" w:rsidR="00411A5D" w:rsidRDefault="00411A5D">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8B40E4" w14:textId="77777777" w:rsidR="00411A5D" w:rsidRDefault="00411A5D">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411A5D" w14:paraId="5F7479AE"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7D88B4E9"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0914DE1" w14:textId="77777777" w:rsidR="00411A5D" w:rsidRDefault="00411A5D">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1654E55" w14:textId="77777777" w:rsidR="00411A5D" w:rsidRDefault="00411A5D">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7B096C" w14:textId="77777777" w:rsidR="00411A5D" w:rsidRDefault="00411A5D">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251A73" w14:textId="77777777" w:rsidR="00411A5D" w:rsidRDefault="00411A5D">
            <w:pPr>
              <w:pStyle w:val="TAL"/>
              <w:rPr>
                <w:rFonts w:cs="Arial"/>
                <w:lang w:eastAsia="en-GB"/>
              </w:rPr>
            </w:pPr>
          </w:p>
        </w:tc>
      </w:tr>
      <w:tr w:rsidR="00411A5D" w14:paraId="78F3DDB9"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126CE221" w14:textId="77777777" w:rsidR="00411A5D" w:rsidRDefault="00411A5D">
            <w:pPr>
              <w:pStyle w:val="TAC"/>
              <w:rPr>
                <w:lang w:eastAsia="en-GB"/>
              </w:rPr>
            </w:pPr>
            <w:r>
              <w:rPr>
                <w:rFonts w:cs="Arial"/>
                <w:lang w:eastAsia="en-GB"/>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762BBE43" w14:textId="77777777" w:rsidR="00411A5D" w:rsidRDefault="00411A5D">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72F0BFA" w14:textId="77777777" w:rsidR="00411A5D" w:rsidRDefault="00411A5D">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EB1E35" w14:textId="77777777" w:rsidR="00411A5D" w:rsidRDefault="00411A5D">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0F2AD6D" w14:textId="77777777" w:rsidR="00411A5D" w:rsidRDefault="00411A5D">
            <w:pPr>
              <w:pStyle w:val="TAL"/>
              <w:rPr>
                <w:rFonts w:cs="Arial"/>
                <w:lang w:eastAsia="en-GB"/>
              </w:rPr>
            </w:pPr>
          </w:p>
        </w:tc>
      </w:tr>
      <w:tr w:rsidR="00411A5D" w14:paraId="554091F8"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E8E0C14" w14:textId="77777777" w:rsidR="00411A5D" w:rsidRDefault="00411A5D">
            <w:pPr>
              <w:pStyle w:val="TAC"/>
              <w:rPr>
                <w:lang w:eastAsia="en-GB"/>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6A7222AC" w14:textId="77777777" w:rsidR="00411A5D" w:rsidRDefault="00411A5D">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37A8FE4C" w14:textId="77777777" w:rsidR="00411A5D" w:rsidRDefault="00411A5D">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9306CF8" w14:textId="77777777" w:rsidR="00411A5D" w:rsidRDefault="00411A5D">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1D14B40" w14:textId="77777777" w:rsidR="00411A5D" w:rsidRDefault="00411A5D">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411A5D" w14:paraId="7D1A697B"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92CA805" w14:textId="77777777" w:rsidR="00411A5D" w:rsidRDefault="00411A5D">
            <w:pPr>
              <w:pStyle w:val="TAC"/>
              <w:rPr>
                <w:lang w:eastAsia="en-GB"/>
              </w:rPr>
            </w:pPr>
            <w:r>
              <w:rPr>
                <w:rFonts w:cs="Arial"/>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13698E4" w14:textId="77777777" w:rsidR="00411A5D" w:rsidRDefault="00411A5D">
            <w:pPr>
              <w:pStyle w:val="TAC"/>
              <w:rPr>
                <w:rFonts w:cs="Arial"/>
                <w:lang w:eastAsia="zh-CN"/>
              </w:rPr>
            </w:pPr>
            <w:r>
              <w:rPr>
                <w:rFonts w:cs="Arial"/>
                <w:lang w:eastAsia="en-GB"/>
              </w:rPr>
              <w:t>1900 – 1920 MHz</w:t>
            </w:r>
          </w:p>
          <w:p w14:paraId="16942AD6" w14:textId="77777777" w:rsidR="00411A5D" w:rsidRDefault="00411A5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D3C1C92"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20FC29"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A7672AF" w14:textId="77777777" w:rsidR="00411A5D" w:rsidRDefault="00411A5D">
            <w:pPr>
              <w:pStyle w:val="TAL"/>
              <w:rPr>
                <w:rFonts w:cs="Arial"/>
                <w:lang w:eastAsia="en-GB"/>
              </w:rPr>
            </w:pPr>
          </w:p>
        </w:tc>
      </w:tr>
      <w:tr w:rsidR="00411A5D" w14:paraId="291E0EB7"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4D7F94" w14:textId="77777777" w:rsidR="00411A5D" w:rsidRDefault="00411A5D">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2D24402F" w14:textId="77777777" w:rsidR="00411A5D" w:rsidRDefault="00411A5D">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2BF28CF"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A8D6FF4"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F0CCCE9" w14:textId="77777777" w:rsidR="00411A5D" w:rsidRDefault="00411A5D">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411A5D" w14:paraId="6D0D903A"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12756EE" w14:textId="77777777" w:rsidR="00411A5D" w:rsidRDefault="00411A5D">
            <w:pPr>
              <w:pStyle w:val="TAC"/>
              <w:rPr>
                <w:lang w:eastAsia="en-GB"/>
              </w:rPr>
            </w:pPr>
            <w:r>
              <w:rPr>
                <w:rFonts w:cs="Arial"/>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D3E90C5" w14:textId="77777777" w:rsidR="00411A5D" w:rsidRDefault="00411A5D">
            <w:pPr>
              <w:pStyle w:val="TAC"/>
              <w:rPr>
                <w:rFonts w:cs="Arial"/>
                <w:lang w:eastAsia="zh-CN"/>
              </w:rPr>
            </w:pPr>
            <w:r>
              <w:rPr>
                <w:rFonts w:cs="Arial"/>
                <w:lang w:eastAsia="en-GB"/>
              </w:rPr>
              <w:t>1850 – 1910 MHz</w:t>
            </w:r>
          </w:p>
          <w:p w14:paraId="4444CB21" w14:textId="77777777" w:rsidR="00411A5D" w:rsidRDefault="00411A5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E319612"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56E549"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3A71CEC" w14:textId="77777777" w:rsidR="00411A5D" w:rsidRDefault="00411A5D">
            <w:pPr>
              <w:pStyle w:val="TAL"/>
              <w:rPr>
                <w:rFonts w:cs="Arial"/>
                <w:lang w:eastAsia="en-GB"/>
              </w:rPr>
            </w:pPr>
          </w:p>
        </w:tc>
      </w:tr>
      <w:tr w:rsidR="00411A5D" w14:paraId="6DC187E0"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C630312" w14:textId="77777777" w:rsidR="00411A5D" w:rsidRDefault="00411A5D">
            <w:pPr>
              <w:pStyle w:val="TAC"/>
              <w:rPr>
                <w:lang w:eastAsia="en-GB"/>
              </w:rPr>
            </w:pPr>
            <w:r>
              <w:rPr>
                <w:rFonts w:cs="Arial"/>
                <w:lang w:val="sv-SE" w:eastAsia="en-GB"/>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3D79A913" w14:textId="77777777" w:rsidR="00411A5D" w:rsidRDefault="00411A5D">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F580814"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3AE0B9"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0CC03FB" w14:textId="77777777" w:rsidR="00411A5D" w:rsidRDefault="00411A5D">
            <w:pPr>
              <w:pStyle w:val="TAL"/>
              <w:rPr>
                <w:rFonts w:cs="Arial"/>
                <w:lang w:eastAsia="en-GB"/>
              </w:rPr>
            </w:pPr>
            <w:r>
              <w:rPr>
                <w:rFonts w:cs="Arial"/>
                <w:lang w:eastAsia="en-GB"/>
              </w:rPr>
              <w:t>This requirement does not apply to BS operating in Band n2 or n25.</w:t>
            </w:r>
          </w:p>
        </w:tc>
      </w:tr>
      <w:tr w:rsidR="00411A5D" w14:paraId="4B9A1A09"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4869875" w14:textId="77777777" w:rsidR="00411A5D" w:rsidRDefault="00411A5D">
            <w:pPr>
              <w:pStyle w:val="TAC"/>
              <w:rPr>
                <w:lang w:eastAsia="en-GB"/>
              </w:rPr>
            </w:pPr>
            <w:r>
              <w:rPr>
                <w:rFonts w:cs="Arial"/>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2A93928D" w14:textId="77777777" w:rsidR="00411A5D" w:rsidRDefault="00411A5D">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A6A0116"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FB8AF57"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B2B6A4E" w14:textId="77777777" w:rsidR="00411A5D" w:rsidRDefault="00411A5D">
            <w:pPr>
              <w:pStyle w:val="TAL"/>
              <w:rPr>
                <w:rFonts w:cs="Arial"/>
                <w:lang w:eastAsia="en-GB"/>
              </w:rPr>
            </w:pPr>
          </w:p>
        </w:tc>
      </w:tr>
      <w:tr w:rsidR="00411A5D" w14:paraId="5FBB45B2"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1E5B417" w14:textId="77777777" w:rsidR="00411A5D" w:rsidRDefault="00411A5D">
            <w:pPr>
              <w:pStyle w:val="TAC"/>
              <w:rPr>
                <w:lang w:eastAsia="en-GB"/>
              </w:rPr>
            </w:pPr>
            <w:r>
              <w:rPr>
                <w:rFonts w:cs="Arial"/>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43ADAFB" w14:textId="77777777" w:rsidR="00411A5D" w:rsidRDefault="00411A5D">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0EF9624"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5FBD70"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DF37423" w14:textId="77777777" w:rsidR="00411A5D" w:rsidRDefault="00411A5D">
            <w:pPr>
              <w:pStyle w:val="TAL"/>
              <w:rPr>
                <w:rFonts w:cs="Arial"/>
                <w:lang w:eastAsia="en-GB"/>
              </w:rPr>
            </w:pPr>
            <w:r>
              <w:rPr>
                <w:rFonts w:cs="Arial"/>
                <w:lang w:eastAsia="en-GB"/>
              </w:rPr>
              <w:t xml:space="preserve">This requirement does not apply to BS operating in Band n38. </w:t>
            </w:r>
          </w:p>
        </w:tc>
      </w:tr>
      <w:tr w:rsidR="00411A5D" w14:paraId="6BF8E4F4"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6D957B" w14:textId="77777777" w:rsidR="00411A5D" w:rsidRDefault="00411A5D">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D0C6507" w14:textId="77777777" w:rsidR="00411A5D" w:rsidRDefault="00411A5D">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F8C931D"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F483A4"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56B2F0D" w14:textId="77777777" w:rsidR="00411A5D" w:rsidRDefault="00411A5D">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411A5D" w14:paraId="5A3A6AF2"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745FAC" w14:textId="77777777" w:rsidR="00411A5D" w:rsidRDefault="00411A5D">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79872D36" w14:textId="77777777" w:rsidR="00411A5D" w:rsidRDefault="00411A5D">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1DE67C1"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3F29C2"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E31DEB9" w14:textId="77777777" w:rsidR="00411A5D" w:rsidRDefault="00411A5D">
            <w:pPr>
              <w:pStyle w:val="TAL"/>
              <w:rPr>
                <w:rFonts w:cs="Arial"/>
                <w:lang w:eastAsia="en-GB"/>
              </w:rPr>
            </w:pPr>
            <w:r>
              <w:rPr>
                <w:rFonts w:cs="Arial"/>
                <w:lang w:eastAsia="en-GB"/>
              </w:rPr>
              <w:t>This requirement does not apply to BS operating in Band n30 or n40.</w:t>
            </w:r>
          </w:p>
        </w:tc>
      </w:tr>
      <w:tr w:rsidR="00411A5D" w14:paraId="797A8430"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E25BCFA" w14:textId="77777777" w:rsidR="00411A5D" w:rsidRDefault="00411A5D">
            <w:pPr>
              <w:pStyle w:val="TAC"/>
              <w:rPr>
                <w:lang w:eastAsia="en-GB"/>
              </w:rPr>
            </w:pPr>
            <w:r>
              <w:rPr>
                <w:rFonts w:cs="Arial"/>
                <w:lang w:eastAsia="en-GB"/>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58CF8E59" w14:textId="77777777" w:rsidR="00411A5D" w:rsidRDefault="00411A5D">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2D94C9C5"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0D517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9FA7C2C" w14:textId="77777777" w:rsidR="00411A5D" w:rsidRDefault="00411A5D">
            <w:pPr>
              <w:pStyle w:val="TAL"/>
              <w:rPr>
                <w:rFonts w:cs="Arial"/>
                <w:lang w:eastAsia="en-GB"/>
              </w:rPr>
            </w:pPr>
            <w:r>
              <w:rPr>
                <w:rFonts w:cs="Arial"/>
                <w:lang w:eastAsia="en-GB"/>
              </w:rPr>
              <w:t>This is not applicable to BS operating in Band n</w:t>
            </w:r>
            <w:r>
              <w:rPr>
                <w:rFonts w:cs="Arial"/>
                <w:lang w:eastAsia="zh-CN"/>
              </w:rPr>
              <w:t>41, n53 or [n90].</w:t>
            </w:r>
          </w:p>
        </w:tc>
      </w:tr>
      <w:tr w:rsidR="00411A5D" w14:paraId="7974B68C"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C2E2E54" w14:textId="77777777" w:rsidR="00411A5D" w:rsidRDefault="00411A5D">
            <w:pPr>
              <w:pStyle w:val="TAC"/>
              <w:rPr>
                <w:lang w:eastAsia="en-GB"/>
              </w:rPr>
            </w:pPr>
            <w:r>
              <w:rPr>
                <w:rFonts w:cs="Arial"/>
                <w:lang w:eastAsia="en-GB"/>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42B44753" w14:textId="77777777" w:rsidR="00411A5D" w:rsidRDefault="00411A5D">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92109E8"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85B916"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C1A567C" w14:textId="77777777" w:rsidR="00411A5D" w:rsidRDefault="00411A5D">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411A5D" w14:paraId="16B505B6"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D8C2175" w14:textId="77777777" w:rsidR="00411A5D" w:rsidRDefault="00411A5D">
            <w:pPr>
              <w:pStyle w:val="TAC"/>
              <w:rPr>
                <w:lang w:eastAsia="en-GB"/>
              </w:rPr>
            </w:pPr>
            <w:r>
              <w:rPr>
                <w:rFonts w:cs="Arial"/>
                <w:lang w:eastAsia="en-GB"/>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3EC3E13" w14:textId="77777777" w:rsidR="00411A5D" w:rsidRDefault="00411A5D">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9163E10"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57B98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174BE4B" w14:textId="77777777" w:rsidR="00411A5D" w:rsidRDefault="00411A5D">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411A5D" w14:paraId="2E488F34"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A8CF04" w14:textId="77777777" w:rsidR="00411A5D" w:rsidRDefault="00411A5D">
            <w:pPr>
              <w:pStyle w:val="TAC"/>
              <w:rPr>
                <w:lang w:eastAsia="en-GB"/>
              </w:rPr>
            </w:pPr>
            <w:r>
              <w:rPr>
                <w:rFonts w:cs="Arial"/>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1C1A9343" w14:textId="77777777" w:rsidR="00411A5D" w:rsidRDefault="00411A5D">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2903DC4"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9E6C89"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2B67F91" w14:textId="77777777" w:rsidR="00411A5D" w:rsidRDefault="00411A5D">
            <w:pPr>
              <w:pStyle w:val="TAL"/>
              <w:rPr>
                <w:rFonts w:cs="Arial"/>
                <w:lang w:eastAsia="en-GB"/>
              </w:rPr>
            </w:pPr>
            <w:r>
              <w:rPr>
                <w:rFonts w:cs="Arial"/>
                <w:lang w:eastAsia="en-GB"/>
              </w:rPr>
              <w:t>This is not applicable to BS operating in Band n28.</w:t>
            </w:r>
          </w:p>
        </w:tc>
      </w:tr>
      <w:tr w:rsidR="00411A5D" w14:paraId="16E2A753"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0AA9A35" w14:textId="77777777" w:rsidR="00411A5D" w:rsidRDefault="00411A5D">
            <w:pPr>
              <w:pStyle w:val="TAC"/>
              <w:rPr>
                <w:lang w:eastAsia="en-GB"/>
              </w:rPr>
            </w:pPr>
            <w:r>
              <w:rPr>
                <w:rFonts w:cs="Arial"/>
                <w:szCs w:val="18"/>
                <w:lang w:eastAsia="en-GB"/>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1BEAA558" w14:textId="77777777" w:rsidR="00411A5D" w:rsidRDefault="00411A5D">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3D5DC64" w14:textId="77777777" w:rsidR="00411A5D" w:rsidRDefault="00411A5D">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749D61" w14:textId="77777777" w:rsidR="00411A5D" w:rsidRDefault="00411A5D">
            <w:pPr>
              <w:pStyle w:val="TAC"/>
              <w:rPr>
                <w:rFonts w:cs="Arial"/>
                <w:lang w:eastAsia="en-GB"/>
              </w:rPr>
            </w:pPr>
            <w:r>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C65CCB" w14:textId="77777777" w:rsidR="00411A5D" w:rsidRDefault="00411A5D">
            <w:pPr>
              <w:pStyle w:val="TAL"/>
              <w:rPr>
                <w:rFonts w:cs="Arial"/>
                <w:lang w:eastAsia="en-GB"/>
              </w:rPr>
            </w:pPr>
          </w:p>
        </w:tc>
      </w:tr>
      <w:tr w:rsidR="00411A5D" w14:paraId="05136ABD"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039CAE3" w14:textId="77777777" w:rsidR="00411A5D" w:rsidRDefault="00411A5D">
            <w:pPr>
              <w:pStyle w:val="TAC"/>
              <w:rPr>
                <w:lang w:eastAsia="en-GB"/>
              </w:rPr>
            </w:pPr>
            <w:r>
              <w:rPr>
                <w:rFonts w:cs="Arial"/>
                <w:lang w:eastAsia="en-GB"/>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14290EA1" w14:textId="77777777" w:rsidR="00411A5D" w:rsidRDefault="00411A5D">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622F7C1" w14:textId="77777777" w:rsidR="00411A5D" w:rsidRDefault="00411A5D">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87629C" w14:textId="77777777" w:rsidR="00411A5D" w:rsidRDefault="00411A5D">
            <w:pPr>
              <w:pStyle w:val="TAC"/>
              <w:rPr>
                <w:rFonts w:cs="Arial"/>
                <w:szCs w:val="18"/>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2DEB6B1" w14:textId="77777777" w:rsidR="00411A5D" w:rsidRDefault="00411A5D">
            <w:pPr>
              <w:pStyle w:val="TAL"/>
              <w:rPr>
                <w:rFonts w:cs="Arial"/>
                <w:lang w:eastAsia="en-GB"/>
              </w:rPr>
            </w:pPr>
            <w:r>
              <w:rPr>
                <w:rFonts w:cs="Arial"/>
                <w:lang w:eastAsia="en-GB"/>
              </w:rPr>
              <w:t>This is not applicable to BS operating in Band n46, n96 or n102.</w:t>
            </w:r>
          </w:p>
        </w:tc>
      </w:tr>
      <w:tr w:rsidR="00411A5D" w14:paraId="22367B85"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4F27E3F" w14:textId="77777777" w:rsidR="00411A5D" w:rsidRDefault="00411A5D">
            <w:pPr>
              <w:pStyle w:val="TAC"/>
              <w:rPr>
                <w:lang w:eastAsia="en-GB"/>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75E20974" w14:textId="77777777" w:rsidR="00411A5D" w:rsidRDefault="00411A5D">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91ADC9" w14:textId="77777777" w:rsidR="00411A5D" w:rsidRDefault="00411A5D">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EC4E199" w14:textId="77777777" w:rsidR="00411A5D" w:rsidRDefault="00411A5D">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20F5B84" w14:textId="77777777" w:rsidR="00411A5D" w:rsidRDefault="00411A5D">
            <w:pPr>
              <w:pStyle w:val="TAL"/>
              <w:rPr>
                <w:rFonts w:cs="Arial"/>
                <w:lang w:eastAsia="en-GB"/>
              </w:rPr>
            </w:pPr>
          </w:p>
        </w:tc>
      </w:tr>
      <w:tr w:rsidR="00411A5D" w14:paraId="2C86D4AF"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F2D6960" w14:textId="77777777" w:rsidR="00411A5D" w:rsidRDefault="00411A5D">
            <w:pPr>
              <w:pStyle w:val="TAC"/>
              <w:rPr>
                <w:lang w:eastAsia="en-GB"/>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2C303A01" w14:textId="77777777" w:rsidR="00411A5D" w:rsidRDefault="00411A5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12DFFB2" w14:textId="77777777" w:rsidR="00411A5D" w:rsidRDefault="00411A5D">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CB72681" w14:textId="77777777" w:rsidR="00411A5D" w:rsidRDefault="00411A5D">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94D10B5" w14:textId="77777777" w:rsidR="00411A5D" w:rsidRDefault="00411A5D">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411A5D" w14:paraId="0CBF4EF4"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B9A0AC0" w14:textId="77777777" w:rsidR="00411A5D" w:rsidRDefault="00411A5D">
            <w:pPr>
              <w:pStyle w:val="TAC"/>
              <w:rPr>
                <w:lang w:eastAsia="en-GB"/>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6F9B4508" w14:textId="77777777" w:rsidR="00411A5D" w:rsidRDefault="00411A5D">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2B44994" w14:textId="77777777" w:rsidR="00411A5D" w:rsidRDefault="00411A5D">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9778E67" w14:textId="77777777" w:rsidR="00411A5D" w:rsidRDefault="00411A5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A9EE4E1" w14:textId="77777777" w:rsidR="00411A5D" w:rsidRDefault="00411A5D">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411A5D" w14:paraId="7075850D"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44977F" w14:textId="77777777" w:rsidR="00411A5D" w:rsidRDefault="00411A5D">
            <w:pPr>
              <w:pStyle w:val="TAC"/>
              <w:rPr>
                <w:lang w:eastAsia="en-GB"/>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3C74A719" w14:textId="77777777" w:rsidR="00411A5D" w:rsidRDefault="00411A5D">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3B3A41" w14:textId="77777777" w:rsidR="00411A5D" w:rsidRDefault="00411A5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536B718"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F1AC146" w14:textId="77777777" w:rsidR="00411A5D" w:rsidRDefault="00411A5D">
            <w:pPr>
              <w:pStyle w:val="TAL"/>
              <w:rPr>
                <w:rFonts w:cs="Arial"/>
                <w:lang w:eastAsia="ko-KR"/>
              </w:rPr>
            </w:pPr>
            <w:r>
              <w:rPr>
                <w:rFonts w:cs="Arial"/>
                <w:lang w:eastAsia="ko-KR"/>
              </w:rPr>
              <w:t>This requirement does not apply to BS operating in Band n50, n51, n75, n76, n91, n92, n93 or n94.</w:t>
            </w:r>
          </w:p>
        </w:tc>
      </w:tr>
      <w:tr w:rsidR="00411A5D" w14:paraId="575883A3"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77E2FD8" w14:textId="77777777" w:rsidR="00411A5D" w:rsidRDefault="00411A5D">
            <w:pPr>
              <w:pStyle w:val="TAC"/>
              <w:rPr>
                <w:lang w:eastAsia="en-GB"/>
              </w:rPr>
            </w:pPr>
            <w:r>
              <w:rPr>
                <w:rFonts w:cs="Arial"/>
                <w:lang w:eastAsia="en-GB"/>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EFE4F80" w14:textId="77777777" w:rsidR="00411A5D" w:rsidRDefault="00411A5D">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D3CE021" w14:textId="77777777" w:rsidR="00411A5D" w:rsidRDefault="00411A5D">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6F2AEE" w14:textId="77777777" w:rsidR="00411A5D" w:rsidRDefault="00411A5D">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ACEB73E" w14:textId="77777777" w:rsidR="00411A5D" w:rsidRDefault="00411A5D">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411A5D" w14:paraId="3B95BF62"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9BEF44E" w14:textId="77777777" w:rsidR="00411A5D" w:rsidRDefault="00411A5D">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2DAF4A59" w14:textId="77777777" w:rsidR="00411A5D" w:rsidRDefault="00411A5D">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38C41578" w14:textId="77777777" w:rsidR="00411A5D" w:rsidRDefault="00411A5D">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786DF7" w14:textId="77777777" w:rsidR="00411A5D" w:rsidRDefault="00411A5D">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81F809D" w14:textId="77777777" w:rsidR="00411A5D" w:rsidRDefault="00411A5D">
            <w:pPr>
              <w:pStyle w:val="TAC"/>
              <w:rPr>
                <w:lang w:eastAsia="en-GB"/>
              </w:rPr>
            </w:pPr>
            <w:r>
              <w:rPr>
                <w:rFonts w:cs="Arial"/>
                <w:lang w:eastAsia="en-GB"/>
              </w:rPr>
              <w:t>This requirement does not apply to BS operating in Band</w:t>
            </w:r>
            <w:r>
              <w:rPr>
                <w:rFonts w:cs="Arial"/>
                <w:lang w:eastAsia="zh-CN"/>
              </w:rPr>
              <w:t xml:space="preserve"> n54</w:t>
            </w:r>
          </w:p>
        </w:tc>
      </w:tr>
      <w:tr w:rsidR="00411A5D" w14:paraId="35E9197C"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7ADBDCDA" w14:textId="77777777" w:rsidR="00411A5D" w:rsidRDefault="00411A5D">
            <w:pPr>
              <w:pStyle w:val="TAC"/>
              <w:rPr>
                <w:lang w:eastAsia="en-GB"/>
              </w:rPr>
            </w:pPr>
            <w:r>
              <w:rPr>
                <w:rFonts w:cs="Arial"/>
                <w:lang w:eastAsia="ja-JP"/>
              </w:rPr>
              <w:t>E-UTRA Band 65</w:t>
            </w:r>
            <w:r>
              <w:rPr>
                <w:rFonts w:cs="Arial"/>
                <w:lang w:eastAsia="en-GB"/>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5FB4979F" w14:textId="77777777" w:rsidR="00411A5D" w:rsidRDefault="00411A5D">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2E29957D"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58B760"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27FA4FB" w14:textId="77777777" w:rsidR="00411A5D" w:rsidRDefault="00411A5D">
            <w:pPr>
              <w:pStyle w:val="TAL"/>
              <w:rPr>
                <w:rFonts w:cs="Arial"/>
                <w:lang w:eastAsia="en-GB"/>
              </w:rPr>
            </w:pPr>
            <w:r>
              <w:rPr>
                <w:rFonts w:cs="Arial"/>
                <w:lang w:eastAsia="en-GB"/>
              </w:rPr>
              <w:t xml:space="preserve">This requirement does not apply to BS operating in band n1 or n65. </w:t>
            </w:r>
          </w:p>
        </w:tc>
      </w:tr>
      <w:tr w:rsidR="00411A5D" w14:paraId="40464D0F"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4A837DE4" w14:textId="77777777" w:rsidR="00411A5D" w:rsidRDefault="00411A5D">
            <w:pPr>
              <w:pStyle w:val="TAC"/>
              <w:rPr>
                <w:lang w:eastAsia="en-GB"/>
              </w:rPr>
            </w:pPr>
            <w:r>
              <w:rPr>
                <w:rFonts w:cs="Arial"/>
                <w:lang w:eastAsia="en-GB"/>
              </w:rPr>
              <w:lastRenderedPageBreak/>
              <w:t>NR Band n65</w:t>
            </w:r>
          </w:p>
        </w:tc>
        <w:tc>
          <w:tcPr>
            <w:tcW w:w="1701" w:type="dxa"/>
            <w:tcBorders>
              <w:top w:val="single" w:sz="2" w:space="0" w:color="auto"/>
              <w:left w:val="single" w:sz="2" w:space="0" w:color="auto"/>
              <w:bottom w:val="single" w:sz="2" w:space="0" w:color="auto"/>
              <w:right w:val="single" w:sz="2" w:space="0" w:color="auto"/>
            </w:tcBorders>
            <w:hideMark/>
          </w:tcPr>
          <w:p w14:paraId="3181777C" w14:textId="77777777" w:rsidR="00411A5D" w:rsidRDefault="00411A5D">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ED199DA" w14:textId="77777777" w:rsidR="00411A5D" w:rsidRDefault="00411A5D">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0816D0" w14:textId="77777777" w:rsidR="00411A5D" w:rsidRDefault="00411A5D">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3600282" w14:textId="77777777" w:rsidR="00411A5D" w:rsidRDefault="00411A5D">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154CD9A5" w14:textId="77777777" w:rsidR="00411A5D" w:rsidRDefault="00411A5D">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411A5D" w14:paraId="704CDE68"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6407022D" w14:textId="77777777" w:rsidR="00411A5D" w:rsidRDefault="00411A5D">
            <w:pPr>
              <w:pStyle w:val="TAC"/>
              <w:rPr>
                <w:lang w:eastAsia="en-GB"/>
              </w:rPr>
            </w:pPr>
            <w:r>
              <w:rPr>
                <w:rFonts w:cs="Arial"/>
                <w:lang w:eastAsia="en-GB"/>
              </w:rPr>
              <w:t>E-UTRA Band 66 or</w:t>
            </w:r>
          </w:p>
        </w:tc>
        <w:tc>
          <w:tcPr>
            <w:tcW w:w="1701" w:type="dxa"/>
            <w:tcBorders>
              <w:top w:val="single" w:sz="2" w:space="0" w:color="auto"/>
              <w:left w:val="single" w:sz="2" w:space="0" w:color="auto"/>
              <w:bottom w:val="single" w:sz="2" w:space="0" w:color="auto"/>
              <w:right w:val="single" w:sz="2" w:space="0" w:color="auto"/>
            </w:tcBorders>
            <w:hideMark/>
          </w:tcPr>
          <w:p w14:paraId="7BEB6E5B" w14:textId="77777777" w:rsidR="00411A5D" w:rsidRDefault="00411A5D">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1F59C7C"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6810B9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FA6E284" w14:textId="77777777" w:rsidR="00411A5D" w:rsidRDefault="00411A5D">
            <w:pPr>
              <w:pStyle w:val="TAL"/>
              <w:rPr>
                <w:rFonts w:cs="Arial"/>
                <w:lang w:eastAsia="ja-JP"/>
              </w:rPr>
            </w:pPr>
            <w:r>
              <w:rPr>
                <w:rFonts w:cs="Arial"/>
                <w:lang w:eastAsia="en-GB"/>
              </w:rPr>
              <w:t>This requirement does not apply to BS operating in band n66.</w:t>
            </w:r>
          </w:p>
        </w:tc>
      </w:tr>
      <w:tr w:rsidR="00411A5D" w14:paraId="3ED730DB"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4FFD30BE" w14:textId="77777777" w:rsidR="00411A5D" w:rsidRDefault="00411A5D">
            <w:pPr>
              <w:pStyle w:val="TAC"/>
              <w:rPr>
                <w:lang w:eastAsia="en-GB"/>
              </w:rPr>
            </w:pPr>
            <w:r>
              <w:rPr>
                <w:rFonts w:cs="Arial"/>
                <w:lang w:eastAsia="en-GB"/>
              </w:rPr>
              <w:t>NR Band n66</w:t>
            </w:r>
          </w:p>
        </w:tc>
        <w:tc>
          <w:tcPr>
            <w:tcW w:w="1701" w:type="dxa"/>
            <w:tcBorders>
              <w:top w:val="single" w:sz="2" w:space="0" w:color="auto"/>
              <w:left w:val="single" w:sz="2" w:space="0" w:color="auto"/>
              <w:bottom w:val="single" w:sz="2" w:space="0" w:color="auto"/>
              <w:right w:val="single" w:sz="2" w:space="0" w:color="auto"/>
            </w:tcBorders>
            <w:hideMark/>
          </w:tcPr>
          <w:p w14:paraId="3F43D7B1" w14:textId="77777777" w:rsidR="00411A5D" w:rsidRDefault="00411A5D">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8B68602" w14:textId="77777777" w:rsidR="00411A5D" w:rsidRDefault="00411A5D">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3FB2FF" w14:textId="77777777" w:rsidR="00411A5D" w:rsidRDefault="00411A5D">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FC2CA4A" w14:textId="77777777" w:rsidR="00411A5D" w:rsidRDefault="00411A5D">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411A5D" w14:paraId="578A267F"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07A0F55" w14:textId="77777777" w:rsidR="00411A5D" w:rsidRDefault="00411A5D">
            <w:pPr>
              <w:pStyle w:val="TAC"/>
              <w:rPr>
                <w:lang w:eastAsia="en-GB"/>
              </w:rPr>
            </w:pPr>
            <w:r>
              <w:rPr>
                <w:rFonts w:cs="Arial"/>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45AB1E8C" w14:textId="77777777" w:rsidR="00411A5D" w:rsidRDefault="00411A5D">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0BFC590"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0B03F2"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A34491" w14:textId="77777777" w:rsidR="00411A5D" w:rsidRDefault="00411A5D">
            <w:pPr>
              <w:pStyle w:val="TAL"/>
              <w:rPr>
                <w:rFonts w:cs="Arial"/>
                <w:lang w:eastAsia="en-GB"/>
              </w:rPr>
            </w:pPr>
            <w:r>
              <w:rPr>
                <w:rFonts w:cs="Arial"/>
                <w:lang w:eastAsia="en-GB"/>
              </w:rPr>
              <w:t>This requirement does not apply to BS operating in Band n28 or n67.</w:t>
            </w:r>
          </w:p>
        </w:tc>
      </w:tr>
      <w:tr w:rsidR="00411A5D" w14:paraId="29069704"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69F3BC56" w14:textId="77777777" w:rsidR="00411A5D" w:rsidRDefault="00411A5D">
            <w:pPr>
              <w:pStyle w:val="TAC"/>
              <w:rPr>
                <w:lang w:eastAsia="en-GB"/>
              </w:rPr>
            </w:pPr>
            <w:r>
              <w:rPr>
                <w:rFonts w:cs="Arial"/>
                <w:lang w:eastAsia="en-GB"/>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468D2627" w14:textId="77777777" w:rsidR="00411A5D" w:rsidRDefault="00411A5D">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2FFD8A20"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A8ACF1"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DFF5FAF" w14:textId="77777777" w:rsidR="00411A5D" w:rsidRDefault="00411A5D">
            <w:pPr>
              <w:pStyle w:val="TAL"/>
              <w:rPr>
                <w:rFonts w:cs="Arial"/>
                <w:lang w:eastAsia="en-GB"/>
              </w:rPr>
            </w:pPr>
            <w:r>
              <w:rPr>
                <w:rFonts w:cs="Arial"/>
                <w:lang w:eastAsia="en-GB"/>
              </w:rPr>
              <w:t>This requirement does not apply to BS operating in band n28.</w:t>
            </w:r>
          </w:p>
        </w:tc>
      </w:tr>
      <w:tr w:rsidR="00411A5D" w14:paraId="00B22A1D" w14:textId="77777777" w:rsidTr="00411A5D">
        <w:trPr>
          <w:cantSplit/>
          <w:jc w:val="center"/>
        </w:trPr>
        <w:tc>
          <w:tcPr>
            <w:tcW w:w="1302" w:type="dxa"/>
            <w:tcBorders>
              <w:top w:val="nil"/>
              <w:left w:val="single" w:sz="2" w:space="0" w:color="auto"/>
              <w:bottom w:val="single" w:sz="2" w:space="0" w:color="auto"/>
              <w:right w:val="single" w:sz="2" w:space="0" w:color="auto"/>
            </w:tcBorders>
          </w:tcPr>
          <w:p w14:paraId="7CDC3124"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656373A" w14:textId="77777777" w:rsidR="00411A5D" w:rsidRDefault="00411A5D">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4917D5E"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C835C0F"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66F8E49" w14:textId="77777777" w:rsidR="00411A5D" w:rsidRDefault="00411A5D">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411A5D" w14:paraId="6D41B06C"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0658BA" w14:textId="77777777" w:rsidR="00411A5D" w:rsidRDefault="00411A5D">
            <w:pPr>
              <w:pStyle w:val="TAC"/>
              <w:rPr>
                <w:lang w:eastAsia="en-GB"/>
              </w:rPr>
            </w:pPr>
            <w:r>
              <w:rPr>
                <w:rFonts w:cs="Arial"/>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486A844" w14:textId="77777777" w:rsidR="00411A5D" w:rsidRDefault="00411A5D">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CF23610"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310B2DF"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2AACB30" w14:textId="77777777" w:rsidR="00411A5D" w:rsidRDefault="00411A5D">
            <w:pPr>
              <w:pStyle w:val="TAL"/>
              <w:rPr>
                <w:rFonts w:cs="Arial"/>
                <w:lang w:eastAsia="en-GB"/>
              </w:rPr>
            </w:pPr>
            <w:r>
              <w:rPr>
                <w:rFonts w:cs="Arial"/>
                <w:lang w:eastAsia="en-GB"/>
              </w:rPr>
              <w:t>This requirement does not apply to BS operating in Band n38.</w:t>
            </w:r>
          </w:p>
        </w:tc>
      </w:tr>
      <w:tr w:rsidR="00411A5D" w14:paraId="0A6AAA0C"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0C1A2417" w14:textId="77777777" w:rsidR="00411A5D" w:rsidRDefault="00411A5D">
            <w:pPr>
              <w:pStyle w:val="TAC"/>
              <w:rPr>
                <w:lang w:eastAsia="en-GB"/>
              </w:rPr>
            </w:pPr>
            <w:r>
              <w:rPr>
                <w:rFonts w:cs="Arial"/>
                <w:lang w:eastAsia="en-GB"/>
              </w:rPr>
              <w:t>E-UTRA Band 70 or</w:t>
            </w:r>
          </w:p>
        </w:tc>
        <w:tc>
          <w:tcPr>
            <w:tcW w:w="1701" w:type="dxa"/>
            <w:tcBorders>
              <w:top w:val="single" w:sz="2" w:space="0" w:color="auto"/>
              <w:left w:val="single" w:sz="2" w:space="0" w:color="auto"/>
              <w:bottom w:val="single" w:sz="2" w:space="0" w:color="auto"/>
              <w:right w:val="single" w:sz="2" w:space="0" w:color="auto"/>
            </w:tcBorders>
            <w:hideMark/>
          </w:tcPr>
          <w:p w14:paraId="61E72C58" w14:textId="77777777" w:rsidR="00411A5D" w:rsidRDefault="00411A5D">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C9D0953"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F7BC1CB"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9C66057" w14:textId="77777777" w:rsidR="00411A5D" w:rsidRDefault="00411A5D">
            <w:pPr>
              <w:pStyle w:val="TAL"/>
              <w:rPr>
                <w:rFonts w:cs="Arial"/>
                <w:lang w:eastAsia="en-GB"/>
              </w:rPr>
            </w:pPr>
            <w:r>
              <w:rPr>
                <w:rFonts w:cs="Arial"/>
                <w:lang w:eastAsia="en-GB"/>
              </w:rPr>
              <w:t>This requirement does not apply to BS operating in band n2, n25 or n70</w:t>
            </w:r>
          </w:p>
        </w:tc>
      </w:tr>
      <w:tr w:rsidR="00411A5D" w14:paraId="54CC4A04"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390A49EE" w14:textId="77777777" w:rsidR="00411A5D" w:rsidRDefault="00411A5D">
            <w:pPr>
              <w:pStyle w:val="TAC"/>
              <w:rPr>
                <w:lang w:eastAsia="en-GB"/>
              </w:rPr>
            </w:pPr>
            <w:r>
              <w:rPr>
                <w:rFonts w:cs="Arial"/>
                <w:lang w:eastAsia="en-GB"/>
              </w:rPr>
              <w:t>NR Band n70</w:t>
            </w:r>
          </w:p>
        </w:tc>
        <w:tc>
          <w:tcPr>
            <w:tcW w:w="1701" w:type="dxa"/>
            <w:tcBorders>
              <w:top w:val="single" w:sz="2" w:space="0" w:color="auto"/>
              <w:left w:val="single" w:sz="2" w:space="0" w:color="auto"/>
              <w:bottom w:val="single" w:sz="2" w:space="0" w:color="auto"/>
              <w:right w:val="single" w:sz="2" w:space="0" w:color="auto"/>
            </w:tcBorders>
            <w:hideMark/>
          </w:tcPr>
          <w:p w14:paraId="5AC2F272" w14:textId="77777777" w:rsidR="00411A5D" w:rsidRDefault="00411A5D">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03DBE818" w14:textId="77777777" w:rsidR="00411A5D" w:rsidRDefault="00411A5D">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6638AAE" w14:textId="77777777" w:rsidR="00411A5D" w:rsidRDefault="00411A5D">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3CC0442" w14:textId="77777777" w:rsidR="00411A5D" w:rsidRDefault="00411A5D">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411A5D" w14:paraId="1501278C"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3C4066D3" w14:textId="77777777" w:rsidR="00411A5D" w:rsidRDefault="00411A5D">
            <w:pPr>
              <w:pStyle w:val="TAC"/>
              <w:rPr>
                <w:lang w:eastAsia="en-GB"/>
              </w:rPr>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14:paraId="0DB591A9" w14:textId="77777777" w:rsidR="00411A5D" w:rsidRDefault="00411A5D">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9A1AE2E" w14:textId="77777777" w:rsidR="00411A5D" w:rsidRDefault="00411A5D">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AA3CD84" w14:textId="77777777" w:rsidR="00411A5D" w:rsidRDefault="00411A5D">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90FFA47" w14:textId="77777777" w:rsidR="00411A5D" w:rsidRDefault="00411A5D">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p>
        </w:tc>
      </w:tr>
      <w:tr w:rsidR="00411A5D" w14:paraId="0873DC6F"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6856F0B6" w14:textId="77777777" w:rsidR="00411A5D" w:rsidRDefault="00411A5D">
            <w:pPr>
              <w:pStyle w:val="TAC"/>
              <w:rPr>
                <w:lang w:eastAsia="en-GB"/>
              </w:rPr>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6A5D6190" w14:textId="77777777" w:rsidR="00411A5D" w:rsidRDefault="00411A5D">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1B74BD49" w14:textId="77777777" w:rsidR="00411A5D" w:rsidRDefault="00411A5D">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88E698A" w14:textId="77777777" w:rsidR="00411A5D" w:rsidRDefault="00411A5D">
            <w:pPr>
              <w:pStyle w:val="TAC"/>
              <w:rPr>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A73D309" w14:textId="77777777" w:rsidR="00411A5D" w:rsidRDefault="00411A5D">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r>
              <w:rPr>
                <w:rFonts w:cs="Arial"/>
                <w:lang w:eastAsia="ko-KR"/>
              </w:rPr>
              <w:t>, since it is already covered by the requirement in clause 6.6.5.2.2</w:t>
            </w:r>
            <w:r>
              <w:rPr>
                <w:rFonts w:cs="v5.0.0"/>
                <w:lang w:eastAsia="en-GB"/>
              </w:rPr>
              <w:t>.</w:t>
            </w:r>
          </w:p>
        </w:tc>
      </w:tr>
      <w:tr w:rsidR="00411A5D" w14:paraId="286F1983"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5FDC51D5"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23C4B79" w14:textId="77777777" w:rsidR="00411A5D" w:rsidRDefault="00411A5D">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E28146E" w14:textId="77777777" w:rsidR="00411A5D" w:rsidRDefault="00411A5D">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2A4B7FF" w14:textId="77777777" w:rsidR="00411A5D" w:rsidRDefault="00411A5D">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338B2D" w14:textId="77777777" w:rsidR="00411A5D" w:rsidRDefault="00411A5D">
            <w:pPr>
              <w:pStyle w:val="TAL"/>
              <w:rPr>
                <w:rFonts w:cs="Arial"/>
                <w:lang w:eastAsia="ko-KR"/>
              </w:rPr>
            </w:pPr>
          </w:p>
        </w:tc>
      </w:tr>
      <w:tr w:rsidR="00411A5D" w14:paraId="14F690B9"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49327A1A" w14:textId="77777777" w:rsidR="00411A5D" w:rsidRDefault="00411A5D">
            <w:pPr>
              <w:pStyle w:val="TAC"/>
              <w:rPr>
                <w:lang w:eastAsia="en-GB"/>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3083042C" w14:textId="77777777" w:rsidR="00411A5D" w:rsidRDefault="00411A5D">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D43E5D3" w14:textId="77777777" w:rsidR="00411A5D" w:rsidRDefault="00411A5D">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0D4A154" w14:textId="77777777" w:rsidR="00411A5D" w:rsidRDefault="00411A5D">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C68B" w14:textId="77777777" w:rsidR="00411A5D" w:rsidRDefault="00411A5D">
            <w:pPr>
              <w:pStyle w:val="TAL"/>
              <w:rPr>
                <w:rFonts w:cs="Arial"/>
                <w:lang w:eastAsia="ko-KR"/>
              </w:rPr>
            </w:pPr>
          </w:p>
        </w:tc>
      </w:tr>
      <w:tr w:rsidR="00411A5D" w14:paraId="520BD4B4"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521AD4F5" w14:textId="77777777" w:rsidR="00411A5D" w:rsidRDefault="00411A5D">
            <w:pPr>
              <w:pStyle w:val="TAC"/>
              <w:rPr>
                <w:lang w:eastAsia="en-GB"/>
              </w:rPr>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6A68AD58" w14:textId="77777777" w:rsidR="00411A5D" w:rsidRDefault="00411A5D">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CCEE9DA" w14:textId="77777777" w:rsidR="00411A5D" w:rsidRDefault="00411A5D">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8EE24B7" w14:textId="77777777" w:rsidR="00411A5D" w:rsidRDefault="00411A5D">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23035620" w14:textId="77777777" w:rsidR="00411A5D" w:rsidRDefault="00411A5D">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411A5D" w14:paraId="21A81071"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2AEBD762" w14:textId="77777777" w:rsidR="00411A5D" w:rsidRDefault="00411A5D">
            <w:pPr>
              <w:pStyle w:val="TAC"/>
              <w:rPr>
                <w:lang w:eastAsia="en-GB"/>
              </w:rPr>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34B283D9" w14:textId="77777777" w:rsidR="00411A5D" w:rsidRDefault="00411A5D">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3F78ECFB" w14:textId="77777777" w:rsidR="00411A5D" w:rsidRDefault="00411A5D">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D282829" w14:textId="77777777" w:rsidR="00411A5D" w:rsidRDefault="00411A5D">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2899719B" w14:textId="77777777" w:rsidR="00411A5D" w:rsidRDefault="00411A5D">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411A5D" w14:paraId="59D7C283"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8B7D51" w14:textId="77777777" w:rsidR="00411A5D" w:rsidRDefault="00411A5D">
            <w:pPr>
              <w:pStyle w:val="TAC"/>
              <w:rPr>
                <w:lang w:eastAsia="en-GB"/>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D536417" w14:textId="77777777" w:rsidR="00411A5D" w:rsidRDefault="00411A5D">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333B421" w14:textId="77777777" w:rsidR="00411A5D" w:rsidRDefault="00411A5D">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41920D6F" w14:textId="77777777" w:rsidR="00411A5D" w:rsidRDefault="00411A5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B1A450D" w14:textId="77777777" w:rsidR="00411A5D" w:rsidRDefault="00411A5D">
            <w:pPr>
              <w:pStyle w:val="TAL"/>
              <w:rPr>
                <w:rFonts w:cs="v5.0.0"/>
                <w:lang w:eastAsia="ko-KR"/>
              </w:rPr>
            </w:pPr>
            <w:r>
              <w:rPr>
                <w:rFonts w:cs="Arial"/>
                <w:lang w:eastAsia="ko-KR"/>
              </w:rPr>
              <w:t>This requirement does not apply to BS operating in Band n50, n51, n74, n75, n76, n91, n92, n93 or n94.</w:t>
            </w:r>
          </w:p>
        </w:tc>
      </w:tr>
      <w:tr w:rsidR="00411A5D" w14:paraId="217F735E"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54DFDAC" w14:textId="77777777" w:rsidR="00411A5D" w:rsidRDefault="00411A5D">
            <w:pPr>
              <w:pStyle w:val="TAC"/>
              <w:rPr>
                <w:lang w:eastAsia="en-GB"/>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5C098068" w14:textId="77777777" w:rsidR="00411A5D" w:rsidRDefault="00411A5D">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8FF636" w14:textId="77777777" w:rsidR="00411A5D" w:rsidRDefault="00411A5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4E56D0D"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957A3E" w14:textId="77777777" w:rsidR="00411A5D" w:rsidRDefault="00411A5D">
            <w:pPr>
              <w:pStyle w:val="TAL"/>
              <w:rPr>
                <w:rFonts w:cs="Arial"/>
                <w:lang w:eastAsia="ko-KR"/>
              </w:rPr>
            </w:pPr>
            <w:r>
              <w:rPr>
                <w:rFonts w:cs="Arial"/>
                <w:lang w:eastAsia="ko-KR"/>
              </w:rPr>
              <w:t>This requirement does not apply to BS operating in Band n50, n51, n75, n76, n91, n92, n93 or n94.</w:t>
            </w:r>
          </w:p>
        </w:tc>
      </w:tr>
      <w:tr w:rsidR="00411A5D" w14:paraId="60870118"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179A4A2" w14:textId="77777777" w:rsidR="00411A5D" w:rsidRDefault="00411A5D">
            <w:pPr>
              <w:pStyle w:val="TAC"/>
              <w:rPr>
                <w:lang w:eastAsia="en-GB"/>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22AD9945" w14:textId="77777777" w:rsidR="00411A5D" w:rsidRDefault="00411A5D">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78DDAB4E" w14:textId="77777777" w:rsidR="00411A5D" w:rsidRDefault="00411A5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B01B4DD"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B8460EC" w14:textId="77777777" w:rsidR="00411A5D" w:rsidRDefault="00411A5D">
            <w:pPr>
              <w:pStyle w:val="TAL"/>
              <w:rPr>
                <w:rFonts w:cs="Arial"/>
                <w:lang w:eastAsia="ko-KR"/>
              </w:rPr>
            </w:pPr>
            <w:r>
              <w:rPr>
                <w:rFonts w:cs="Arial"/>
                <w:lang w:eastAsia="ko-KR"/>
              </w:rPr>
              <w:t>This requirement does not apply to BS operating in Band n48, n77 or n78</w:t>
            </w:r>
          </w:p>
        </w:tc>
      </w:tr>
      <w:tr w:rsidR="00411A5D" w14:paraId="03399745"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641DADF" w14:textId="77777777" w:rsidR="00411A5D" w:rsidRDefault="00411A5D">
            <w:pPr>
              <w:pStyle w:val="TAC"/>
              <w:rPr>
                <w:lang w:eastAsia="en-GB"/>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7767F18" w14:textId="77777777" w:rsidR="00411A5D" w:rsidRDefault="00411A5D">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7F68CA4" w14:textId="77777777" w:rsidR="00411A5D" w:rsidRDefault="00411A5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87E5004"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0D05429" w14:textId="77777777" w:rsidR="00411A5D" w:rsidRDefault="00411A5D">
            <w:pPr>
              <w:pStyle w:val="TAL"/>
              <w:rPr>
                <w:rFonts w:cs="Arial"/>
                <w:lang w:eastAsia="ko-KR"/>
              </w:rPr>
            </w:pPr>
            <w:r>
              <w:rPr>
                <w:rFonts w:cs="Arial"/>
                <w:lang w:eastAsia="ko-KR"/>
              </w:rPr>
              <w:t>This requirement does not apply to BS operating in Band n48, n77 or n78</w:t>
            </w:r>
          </w:p>
        </w:tc>
      </w:tr>
      <w:tr w:rsidR="00411A5D" w14:paraId="6B75A814"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6CD49C" w14:textId="77777777" w:rsidR="00411A5D" w:rsidRDefault="00411A5D">
            <w:pPr>
              <w:pStyle w:val="TAC"/>
              <w:rPr>
                <w:lang w:eastAsia="en-GB"/>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11253467" w14:textId="77777777" w:rsidR="00411A5D" w:rsidRDefault="00411A5D">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5B5801B9" w14:textId="77777777" w:rsidR="00411A5D" w:rsidRDefault="00411A5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A46F9C9"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FE97D37" w14:textId="77777777" w:rsidR="00411A5D" w:rsidRDefault="00411A5D">
            <w:pPr>
              <w:pStyle w:val="TAL"/>
              <w:rPr>
                <w:rFonts w:cs="Arial"/>
                <w:lang w:eastAsia="ko-KR"/>
              </w:rPr>
            </w:pPr>
            <w:r>
              <w:rPr>
                <w:rFonts w:cs="Arial"/>
                <w:lang w:eastAsia="ko-KR"/>
              </w:rPr>
              <w:t>This requirement does not apply to BS operating in Band n79</w:t>
            </w:r>
          </w:p>
        </w:tc>
      </w:tr>
      <w:tr w:rsidR="00411A5D" w14:paraId="259487D6"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BBE0646" w14:textId="77777777" w:rsidR="00411A5D" w:rsidRDefault="00411A5D">
            <w:pPr>
              <w:pStyle w:val="TAC"/>
              <w:rPr>
                <w:lang w:eastAsia="en-GB"/>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4035A68" w14:textId="77777777" w:rsidR="00411A5D" w:rsidRDefault="00411A5D">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FB043B6" w14:textId="77777777" w:rsidR="00411A5D" w:rsidRDefault="00411A5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8228797"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FB88A0A" w14:textId="77777777" w:rsidR="00411A5D" w:rsidRDefault="00411A5D">
            <w:pPr>
              <w:pStyle w:val="TAL"/>
              <w:rPr>
                <w:rFonts w:cs="Arial"/>
                <w:lang w:eastAsia="ko-KR"/>
              </w:rPr>
            </w:pPr>
            <w:r>
              <w:rPr>
                <w:rFonts w:cs="Arial"/>
                <w:lang w:eastAsia="ko-KR"/>
              </w:rPr>
              <w:t>This requirement does not apply to BS operating in band n3, since it is already covered by the requirement in clause 6.6.5.2.2.</w:t>
            </w:r>
          </w:p>
        </w:tc>
      </w:tr>
      <w:tr w:rsidR="00411A5D" w14:paraId="61E2408C"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E2BED4A" w14:textId="77777777" w:rsidR="00411A5D" w:rsidRDefault="00411A5D">
            <w:pPr>
              <w:pStyle w:val="TAC"/>
              <w:rPr>
                <w:lang w:eastAsia="en-GB"/>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063B13D7" w14:textId="77777777" w:rsidR="00411A5D" w:rsidRDefault="00411A5D">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374DE6C" w14:textId="77777777" w:rsidR="00411A5D" w:rsidRDefault="00411A5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5859B5E"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A63F97" w14:textId="77777777" w:rsidR="00411A5D" w:rsidRDefault="00411A5D">
            <w:pPr>
              <w:pStyle w:val="TAL"/>
              <w:rPr>
                <w:rFonts w:cs="Arial"/>
                <w:lang w:eastAsia="ko-KR"/>
              </w:rPr>
            </w:pPr>
            <w:r>
              <w:rPr>
                <w:rFonts w:cs="Arial"/>
                <w:lang w:eastAsia="ko-KR"/>
              </w:rPr>
              <w:t>This requirement does not apply to BS operating in band n8, since it is already covered by the requirement in clause 6.6.5.2.2.</w:t>
            </w:r>
          </w:p>
        </w:tc>
      </w:tr>
      <w:tr w:rsidR="00411A5D" w14:paraId="1C218A01"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D319A5" w14:textId="77777777" w:rsidR="00411A5D" w:rsidRDefault="00411A5D">
            <w:pPr>
              <w:pStyle w:val="TAC"/>
              <w:rPr>
                <w:lang w:eastAsia="en-GB"/>
              </w:rPr>
            </w:pPr>
            <w:r>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hideMark/>
          </w:tcPr>
          <w:p w14:paraId="208BABA1" w14:textId="77777777" w:rsidR="00411A5D" w:rsidRDefault="00411A5D">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9440D6A" w14:textId="77777777" w:rsidR="00411A5D" w:rsidRDefault="00411A5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2C371C0"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EEFAF37" w14:textId="77777777" w:rsidR="00411A5D" w:rsidRDefault="00411A5D">
            <w:pPr>
              <w:pStyle w:val="TAL"/>
              <w:rPr>
                <w:rFonts w:cs="Arial"/>
                <w:lang w:eastAsia="ko-KR"/>
              </w:rPr>
            </w:pPr>
            <w:r>
              <w:rPr>
                <w:rFonts w:cs="Arial"/>
                <w:lang w:eastAsia="ko-KR"/>
              </w:rPr>
              <w:t>This requirement does not apply to BS operating in band n20, since it is already covered by the requirement in clause 6.6.5.2.2.</w:t>
            </w:r>
          </w:p>
        </w:tc>
      </w:tr>
      <w:tr w:rsidR="00411A5D" w14:paraId="2A982251"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DB8049B" w14:textId="77777777" w:rsidR="00411A5D" w:rsidRDefault="00411A5D">
            <w:pPr>
              <w:pStyle w:val="TAC"/>
              <w:rPr>
                <w:lang w:eastAsia="en-GB"/>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279589A6" w14:textId="77777777" w:rsidR="00411A5D" w:rsidRDefault="00411A5D">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2ECE68E4" w14:textId="77777777" w:rsidR="00411A5D" w:rsidRDefault="00411A5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F9AC686"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FBED866" w14:textId="77777777" w:rsidR="00411A5D" w:rsidRDefault="00411A5D">
            <w:pPr>
              <w:pStyle w:val="TAL"/>
              <w:rPr>
                <w:rFonts w:cs="Arial"/>
                <w:lang w:eastAsia="ko-KR"/>
              </w:rPr>
            </w:pPr>
            <w:r>
              <w:rPr>
                <w:rFonts w:cs="Arial"/>
                <w:lang w:eastAsia="ko-KR"/>
              </w:rPr>
              <w:t>This requirement does not apply to BS operating in band n28, since it is already covered by the requirement in clause 6.6.5.2.2.</w:t>
            </w:r>
          </w:p>
          <w:p w14:paraId="4780931A" w14:textId="77777777" w:rsidR="00411A5D" w:rsidRDefault="00411A5D">
            <w:pPr>
              <w:pStyle w:val="TAL"/>
              <w:rPr>
                <w:rFonts w:cs="Arial"/>
                <w:lang w:eastAsia="ko-KR"/>
              </w:rPr>
            </w:pPr>
            <w:r>
              <w:rPr>
                <w:rFonts w:cs="Arial"/>
                <w:lang w:eastAsia="ko-KR"/>
              </w:rPr>
              <w:t>For BS operating in Band n67, it applies for 703 MHz to 736 MHz.</w:t>
            </w:r>
          </w:p>
        </w:tc>
      </w:tr>
      <w:tr w:rsidR="00411A5D" w14:paraId="177D0B79"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969370C" w14:textId="77777777" w:rsidR="00411A5D" w:rsidRDefault="00411A5D">
            <w:pPr>
              <w:pStyle w:val="TAC"/>
              <w:rPr>
                <w:lang w:eastAsia="en-GB"/>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47194FC" w14:textId="77777777" w:rsidR="00411A5D" w:rsidRDefault="00411A5D">
            <w:pPr>
              <w:pStyle w:val="TAC"/>
              <w:rPr>
                <w:lang w:eastAsia="en-GB"/>
              </w:rPr>
            </w:pPr>
            <w:r>
              <w:rPr>
                <w:lang w:eastAsia="en-GB"/>
              </w:rPr>
              <w:t>1920 – 1980 MHz</w:t>
            </w:r>
          </w:p>
          <w:p w14:paraId="546D6847" w14:textId="77777777" w:rsidR="00411A5D" w:rsidRDefault="00411A5D">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44658BE" w14:textId="77777777" w:rsidR="00411A5D" w:rsidRDefault="00411A5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9C7288C"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86B4D31" w14:textId="77777777" w:rsidR="00411A5D" w:rsidRDefault="00411A5D">
            <w:pPr>
              <w:pStyle w:val="TAL"/>
              <w:rPr>
                <w:rFonts w:cs="Arial"/>
                <w:lang w:eastAsia="ko-KR"/>
              </w:rPr>
            </w:pPr>
            <w:r>
              <w:rPr>
                <w:rFonts w:cs="Arial"/>
                <w:lang w:eastAsia="ko-KR"/>
              </w:rPr>
              <w:t>This requirement does not apply to BS operating in band n1, since it is already covered by the requirement in clause 6.6.5.2.2.</w:t>
            </w:r>
          </w:p>
        </w:tc>
      </w:tr>
      <w:tr w:rsidR="00411A5D" w14:paraId="231E3701"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332DDD0D" w14:textId="77777777" w:rsidR="00411A5D" w:rsidRDefault="00411A5D">
            <w:pPr>
              <w:pStyle w:val="TAC"/>
              <w:rPr>
                <w:lang w:eastAsia="en-GB"/>
              </w:rPr>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01860921" w14:textId="77777777" w:rsidR="00411A5D" w:rsidRDefault="00411A5D">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0E18DC75" w14:textId="77777777" w:rsidR="00411A5D" w:rsidRDefault="00411A5D">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ACE2116"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0D83142" w14:textId="77777777" w:rsidR="00411A5D" w:rsidRDefault="00411A5D">
            <w:pPr>
              <w:pStyle w:val="TAL"/>
              <w:rPr>
                <w:rFonts w:cs="Arial"/>
                <w:lang w:eastAsia="ko-KR"/>
              </w:rPr>
            </w:pPr>
            <w:r>
              <w:rPr>
                <w:rFonts w:cs="Arial"/>
                <w:lang w:eastAsia="ko-KR"/>
              </w:rPr>
              <w:t>This requirement does not apply to BS operating in band n12 or n85.</w:t>
            </w:r>
          </w:p>
          <w:p w14:paraId="00E66E32" w14:textId="77777777" w:rsidR="00411A5D" w:rsidRDefault="00411A5D">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411A5D" w14:paraId="29E106E3" w14:textId="77777777" w:rsidTr="00411A5D">
        <w:trPr>
          <w:cantSplit/>
          <w:jc w:val="center"/>
        </w:trPr>
        <w:tc>
          <w:tcPr>
            <w:tcW w:w="1302" w:type="dxa"/>
            <w:tcBorders>
              <w:top w:val="nil"/>
              <w:left w:val="single" w:sz="2" w:space="0" w:color="auto"/>
              <w:bottom w:val="single" w:sz="2" w:space="0" w:color="auto"/>
              <w:right w:val="single" w:sz="2" w:space="0" w:color="auto"/>
            </w:tcBorders>
          </w:tcPr>
          <w:p w14:paraId="5930E13C"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33DB15F" w14:textId="77777777" w:rsidR="00411A5D" w:rsidRDefault="00411A5D">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0CA6154" w14:textId="77777777" w:rsidR="00411A5D" w:rsidRDefault="00411A5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F04A8DB"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0CED57D" w14:textId="77777777" w:rsidR="00411A5D" w:rsidRDefault="00411A5D">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411A5D" w14:paraId="361DB6C9"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D1EA36" w14:textId="77777777" w:rsidR="00411A5D" w:rsidRDefault="00411A5D">
            <w:pPr>
              <w:pStyle w:val="TAC"/>
              <w:rPr>
                <w:lang w:eastAsia="en-GB"/>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6812F8D9" w14:textId="77777777" w:rsidR="00411A5D" w:rsidRDefault="00411A5D">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AE197DD" w14:textId="77777777" w:rsidR="00411A5D" w:rsidRDefault="00411A5D">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7B8BDCDD" w14:textId="77777777" w:rsidR="00411A5D" w:rsidRDefault="00411A5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3FA4F37C" w14:textId="77777777" w:rsidR="00411A5D" w:rsidRDefault="00411A5D">
            <w:pPr>
              <w:pStyle w:val="TAL"/>
              <w:rPr>
                <w:rFonts w:cs="Arial"/>
                <w:lang w:eastAsia="ko-KR"/>
              </w:rPr>
            </w:pPr>
            <w:r>
              <w:rPr>
                <w:rFonts w:cs="Arial"/>
                <w:lang w:eastAsia="ko-KR"/>
              </w:rPr>
              <w:t>This requirement does not apply to BS operating in band n66, since it is already covered by the requirement in clause 6.6.5.2.2.</w:t>
            </w:r>
          </w:p>
        </w:tc>
      </w:tr>
      <w:tr w:rsidR="00411A5D" w14:paraId="406A3D44"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CFA1596" w14:textId="77777777" w:rsidR="00411A5D" w:rsidRDefault="00411A5D">
            <w:pPr>
              <w:pStyle w:val="TAC"/>
              <w:rPr>
                <w:lang w:eastAsia="en-GB"/>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111AE9CC" w14:textId="77777777" w:rsidR="00411A5D" w:rsidRDefault="00411A5D">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087E377" w14:textId="77777777" w:rsidR="00411A5D" w:rsidRDefault="00411A5D">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82E3A74" w14:textId="77777777" w:rsidR="00411A5D" w:rsidRDefault="00411A5D">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0852F08" w14:textId="77777777" w:rsidR="00411A5D" w:rsidRDefault="00411A5D">
            <w:pPr>
              <w:pStyle w:val="TAL"/>
              <w:rPr>
                <w:rFonts w:cs="Arial"/>
                <w:lang w:eastAsia="ko-KR"/>
              </w:rPr>
            </w:pPr>
            <w:r>
              <w:rPr>
                <w:rFonts w:cs="Arial"/>
                <w:lang w:eastAsia="ko-KR"/>
              </w:rPr>
              <w:t>This requirement does not apply to BS operating in band n5, since it is already covered by the requirement in clause 6.6.5.2.2.</w:t>
            </w:r>
          </w:p>
        </w:tc>
      </w:tr>
      <w:tr w:rsidR="00411A5D" w14:paraId="188C51AA"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46BD412E"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57A55A1" w14:textId="77777777" w:rsidR="00411A5D" w:rsidRDefault="00411A5D">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133EC1D"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F5DA38"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5C16D55" w14:textId="77777777" w:rsidR="00411A5D" w:rsidRDefault="00411A5D">
            <w:pPr>
              <w:pStyle w:val="TAL"/>
              <w:rPr>
                <w:rFonts w:cs="Arial"/>
                <w:lang w:eastAsia="ko-KR"/>
              </w:rPr>
            </w:pPr>
            <w:r>
              <w:rPr>
                <w:rFonts w:cs="Arial"/>
                <w:lang w:eastAsia="ko-KR"/>
              </w:rPr>
              <w:t>This requirement does not apply to BS operating in Band n50, n51, n75 or n76.</w:t>
            </w:r>
          </w:p>
        </w:tc>
      </w:tr>
      <w:tr w:rsidR="00411A5D" w14:paraId="1CDFA114"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5A259CEE" w14:textId="77777777" w:rsidR="00411A5D" w:rsidRDefault="00411A5D">
            <w:pPr>
              <w:pStyle w:val="TAC"/>
              <w:rPr>
                <w:lang w:eastAsia="en-GB"/>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70023CCF" w14:textId="77777777" w:rsidR="00411A5D" w:rsidRDefault="00411A5D">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0E3D60D"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F976625"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E3686D6" w14:textId="77777777" w:rsidR="00411A5D" w:rsidRDefault="00411A5D">
            <w:pPr>
              <w:pStyle w:val="TAL"/>
              <w:rPr>
                <w:rFonts w:cs="Arial"/>
                <w:lang w:eastAsia="ko-KR"/>
              </w:rPr>
            </w:pPr>
            <w:r>
              <w:rPr>
                <w:rFonts w:cs="Arial"/>
                <w:lang w:eastAsia="ko-KR"/>
              </w:rPr>
              <w:t>This requirement does not apply to BS operating in band n20, since it is already covered by the requirement in clause 6.6.5.2.2.</w:t>
            </w:r>
          </w:p>
        </w:tc>
      </w:tr>
      <w:tr w:rsidR="00411A5D" w14:paraId="44F9071D"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4A332DDE"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87380EE" w14:textId="77777777" w:rsidR="00411A5D" w:rsidRDefault="00411A5D">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225F7C9"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9FC53E"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5EB2AA" w14:textId="77777777" w:rsidR="00411A5D" w:rsidRDefault="00411A5D">
            <w:pPr>
              <w:pStyle w:val="TAL"/>
              <w:rPr>
                <w:rFonts w:cs="Arial"/>
                <w:lang w:eastAsia="ko-KR"/>
              </w:rPr>
            </w:pPr>
            <w:r>
              <w:rPr>
                <w:rFonts w:cs="Arial"/>
                <w:lang w:eastAsia="ko-KR"/>
              </w:rPr>
              <w:t>This requirement does not apply to BS operating in Band n50, n51, n74, n75 or n76.</w:t>
            </w:r>
          </w:p>
        </w:tc>
      </w:tr>
      <w:tr w:rsidR="00411A5D" w14:paraId="71F86FCD"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2092B7D5" w14:textId="77777777" w:rsidR="00411A5D" w:rsidRDefault="00411A5D">
            <w:pPr>
              <w:pStyle w:val="TAC"/>
              <w:rPr>
                <w:lang w:eastAsia="en-GB"/>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37A3271E" w14:textId="77777777" w:rsidR="00411A5D" w:rsidRDefault="00411A5D">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9208158"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F0EBF79"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3D448C5" w14:textId="77777777" w:rsidR="00411A5D" w:rsidRDefault="00411A5D">
            <w:pPr>
              <w:pStyle w:val="TAL"/>
              <w:rPr>
                <w:rFonts w:cs="Arial"/>
                <w:lang w:eastAsia="ko-KR"/>
              </w:rPr>
            </w:pPr>
            <w:r>
              <w:rPr>
                <w:rFonts w:cs="Arial"/>
                <w:lang w:eastAsia="ko-KR"/>
              </w:rPr>
              <w:t>This requirement does not apply to BS operating in band n20, since it is already covered by the requirement in clause 6.6.5.2.2.</w:t>
            </w:r>
          </w:p>
        </w:tc>
      </w:tr>
      <w:tr w:rsidR="00411A5D" w14:paraId="083D281F"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62E5FB30"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2BE25A0C" w14:textId="77777777" w:rsidR="00411A5D" w:rsidRDefault="00411A5D">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5A550A2"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131B4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209ACF6" w14:textId="77777777" w:rsidR="00411A5D" w:rsidRDefault="00411A5D">
            <w:pPr>
              <w:pStyle w:val="TAL"/>
              <w:rPr>
                <w:rFonts w:cs="Arial"/>
                <w:lang w:eastAsia="ko-KR"/>
              </w:rPr>
            </w:pPr>
            <w:r>
              <w:rPr>
                <w:rFonts w:cs="Arial"/>
                <w:lang w:eastAsia="ko-KR"/>
              </w:rPr>
              <w:t>This requirement does not apply to BS operating in Band n50, n51, n75 or n76.</w:t>
            </w:r>
          </w:p>
        </w:tc>
      </w:tr>
      <w:tr w:rsidR="00411A5D" w14:paraId="61F2018F"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2D38DD11" w14:textId="77777777" w:rsidR="00411A5D" w:rsidRDefault="00411A5D">
            <w:pPr>
              <w:pStyle w:val="TAC"/>
              <w:rPr>
                <w:lang w:eastAsia="en-GB"/>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7985AAAA" w14:textId="77777777" w:rsidR="00411A5D" w:rsidRDefault="00411A5D">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7F145A1"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E08ED5C"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7869AEB" w14:textId="77777777" w:rsidR="00411A5D" w:rsidRDefault="00411A5D">
            <w:pPr>
              <w:pStyle w:val="TAL"/>
              <w:rPr>
                <w:rFonts w:cs="Arial"/>
                <w:lang w:eastAsia="ko-KR"/>
              </w:rPr>
            </w:pPr>
            <w:r>
              <w:rPr>
                <w:rFonts w:cs="Arial"/>
                <w:lang w:eastAsia="ko-KR"/>
              </w:rPr>
              <w:t>This requirement does not apply to BS operating in band n8, since it is already covered by the requirement in clause 6.6.5.2.2.</w:t>
            </w:r>
          </w:p>
        </w:tc>
      </w:tr>
      <w:tr w:rsidR="00411A5D" w14:paraId="7E56B51E" w14:textId="77777777" w:rsidTr="00411A5D">
        <w:trPr>
          <w:cantSplit/>
          <w:jc w:val="center"/>
        </w:trPr>
        <w:tc>
          <w:tcPr>
            <w:tcW w:w="1302" w:type="dxa"/>
            <w:tcBorders>
              <w:top w:val="single" w:sz="2" w:space="0" w:color="auto"/>
              <w:left w:val="single" w:sz="2" w:space="0" w:color="auto"/>
              <w:bottom w:val="nil"/>
              <w:right w:val="single" w:sz="2" w:space="0" w:color="auto"/>
            </w:tcBorders>
          </w:tcPr>
          <w:p w14:paraId="1C32C323" w14:textId="77777777" w:rsidR="00411A5D" w:rsidRDefault="00411A5D">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274D6AD" w14:textId="77777777" w:rsidR="00411A5D" w:rsidRDefault="00411A5D">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75C9732"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62125A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0AED60D" w14:textId="77777777" w:rsidR="00411A5D" w:rsidRDefault="00411A5D">
            <w:pPr>
              <w:pStyle w:val="TAL"/>
              <w:rPr>
                <w:rFonts w:cs="Arial"/>
                <w:lang w:eastAsia="ko-KR"/>
              </w:rPr>
            </w:pPr>
            <w:r>
              <w:rPr>
                <w:rFonts w:cs="Arial"/>
                <w:lang w:eastAsia="ko-KR"/>
              </w:rPr>
              <w:t>This requirement does not apply to BS operating in Band n50, n51, n74, n75 or n76.</w:t>
            </w:r>
          </w:p>
        </w:tc>
      </w:tr>
      <w:tr w:rsidR="00411A5D" w14:paraId="74BD0250" w14:textId="77777777" w:rsidTr="00411A5D">
        <w:trPr>
          <w:cantSplit/>
          <w:jc w:val="center"/>
        </w:trPr>
        <w:tc>
          <w:tcPr>
            <w:tcW w:w="1302" w:type="dxa"/>
            <w:tcBorders>
              <w:top w:val="nil"/>
              <w:left w:val="single" w:sz="2" w:space="0" w:color="auto"/>
              <w:bottom w:val="single" w:sz="2" w:space="0" w:color="auto"/>
              <w:right w:val="single" w:sz="2" w:space="0" w:color="auto"/>
            </w:tcBorders>
            <w:hideMark/>
          </w:tcPr>
          <w:p w14:paraId="5F6F3E9A" w14:textId="77777777" w:rsidR="00411A5D" w:rsidRDefault="00411A5D">
            <w:pPr>
              <w:pStyle w:val="TAC"/>
              <w:rPr>
                <w:lang w:eastAsia="en-GB"/>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49C179C7" w14:textId="77777777" w:rsidR="00411A5D" w:rsidRDefault="00411A5D">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E69AD59"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2BF1F1"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BED96BF" w14:textId="77777777" w:rsidR="00411A5D" w:rsidRDefault="00411A5D">
            <w:pPr>
              <w:pStyle w:val="TAL"/>
              <w:rPr>
                <w:rFonts w:cs="Arial"/>
                <w:lang w:eastAsia="ko-KR"/>
              </w:rPr>
            </w:pPr>
            <w:r>
              <w:rPr>
                <w:rFonts w:cs="Arial"/>
                <w:lang w:eastAsia="ko-KR"/>
              </w:rPr>
              <w:t>This requirement does not apply to BS operating in band n8, since it is already covered by the requirement in clause 6.6.5.2.2.</w:t>
            </w:r>
          </w:p>
        </w:tc>
      </w:tr>
      <w:tr w:rsidR="00411A5D" w14:paraId="79891281"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0EAA9B" w14:textId="77777777" w:rsidR="00411A5D" w:rsidRDefault="00411A5D">
            <w:pPr>
              <w:pStyle w:val="TAC"/>
              <w:rPr>
                <w:lang w:eastAsia="en-GB"/>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57B3B361" w14:textId="77777777" w:rsidR="00411A5D" w:rsidRDefault="00411A5D">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3F57D7C"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DBD172"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AFEBC42" w14:textId="77777777" w:rsidR="00411A5D" w:rsidRDefault="00411A5D">
            <w:pPr>
              <w:pStyle w:val="TAL"/>
              <w:rPr>
                <w:rFonts w:cs="Arial"/>
                <w:lang w:eastAsia="ko-KR"/>
              </w:rPr>
            </w:pPr>
          </w:p>
        </w:tc>
      </w:tr>
      <w:tr w:rsidR="00411A5D" w14:paraId="5A6C8E4F"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97D999" w14:textId="77777777" w:rsidR="00411A5D" w:rsidRDefault="00411A5D">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E838A70" w14:textId="77777777" w:rsidR="00411A5D" w:rsidRDefault="00411A5D">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2762CBF2"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36D3E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66C790C" w14:textId="77777777" w:rsidR="00411A5D" w:rsidRDefault="00411A5D">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411A5D" w14:paraId="521585CF"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9C5B72" w14:textId="77777777" w:rsidR="00411A5D" w:rsidRDefault="00411A5D">
            <w:pPr>
              <w:pStyle w:val="TAC"/>
              <w:rPr>
                <w:rFonts w:cs="Arial"/>
                <w:lang w:eastAsia="ko-KR"/>
              </w:rPr>
            </w:pPr>
            <w:r>
              <w:rPr>
                <w:rFonts w:cs="Arial"/>
                <w:lang w:eastAsia="ko-KR"/>
              </w:rPr>
              <w:t>NR Band n9</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366CE9B9" w14:textId="77777777" w:rsidR="00411A5D" w:rsidRDefault="00411A5D">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B4F38B9"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3FD4DD"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0D62350" w14:textId="77777777" w:rsidR="00411A5D" w:rsidRDefault="00411A5D">
            <w:pPr>
              <w:pStyle w:val="TAL"/>
              <w:rPr>
                <w:rFonts w:cs="Arial"/>
                <w:lang w:eastAsia="ko-KR"/>
              </w:rPr>
            </w:pPr>
          </w:p>
        </w:tc>
      </w:tr>
      <w:tr w:rsidR="00411A5D" w14:paraId="137B8320"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BB368F" w14:textId="77777777" w:rsidR="00411A5D" w:rsidRDefault="00411A5D">
            <w:pPr>
              <w:pStyle w:val="TAC"/>
              <w:rPr>
                <w:rFonts w:cs="Arial"/>
                <w:lang w:eastAsia="ko-KR"/>
              </w:rPr>
            </w:pPr>
            <w:r>
              <w:rPr>
                <w:rFonts w:cs="Arial"/>
                <w:lang w:eastAsia="ko-KR"/>
              </w:rPr>
              <w:t>NR Band n9</w:t>
            </w:r>
            <w:r>
              <w:rPr>
                <w:rFonts w:cs="Arial"/>
                <w:lang w:eastAsia="zh-CN"/>
              </w:rPr>
              <w:t>8</w:t>
            </w:r>
          </w:p>
        </w:tc>
        <w:tc>
          <w:tcPr>
            <w:tcW w:w="1701" w:type="dxa"/>
            <w:tcBorders>
              <w:top w:val="single" w:sz="2" w:space="0" w:color="auto"/>
              <w:left w:val="single" w:sz="2" w:space="0" w:color="auto"/>
              <w:bottom w:val="single" w:sz="2" w:space="0" w:color="auto"/>
              <w:right w:val="single" w:sz="2" w:space="0" w:color="auto"/>
            </w:tcBorders>
            <w:hideMark/>
          </w:tcPr>
          <w:p w14:paraId="0F28D60E" w14:textId="77777777" w:rsidR="00411A5D" w:rsidRDefault="00411A5D">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CA8A337"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8A3D6F"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E63BDF7" w14:textId="77777777" w:rsidR="00411A5D" w:rsidRDefault="00411A5D">
            <w:pPr>
              <w:pStyle w:val="TAL"/>
              <w:rPr>
                <w:rFonts w:cs="Arial"/>
                <w:lang w:eastAsia="ko-KR"/>
              </w:rPr>
            </w:pPr>
          </w:p>
        </w:tc>
      </w:tr>
      <w:tr w:rsidR="00411A5D" w14:paraId="14594567"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6226AA" w14:textId="77777777" w:rsidR="00411A5D" w:rsidRDefault="00411A5D">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4471F889" w14:textId="77777777" w:rsidR="00411A5D" w:rsidRDefault="00411A5D">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358831F"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5AB36EB"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466BC79" w14:textId="77777777" w:rsidR="00411A5D" w:rsidRDefault="00411A5D">
            <w:pPr>
              <w:pStyle w:val="TAL"/>
              <w:rPr>
                <w:rFonts w:cs="Arial"/>
                <w:lang w:eastAsia="ko-KR"/>
              </w:rPr>
            </w:pPr>
            <w:r>
              <w:rPr>
                <w:rFonts w:cs="Arial"/>
                <w:lang w:eastAsia="ko-KR"/>
              </w:rPr>
              <w:t>This requirement does not apply to BS operating in band n24, since it is already covered by the requirement in clause 6.6.5.2.2.</w:t>
            </w:r>
          </w:p>
        </w:tc>
      </w:tr>
      <w:tr w:rsidR="00411A5D" w14:paraId="2D44C63A" w14:textId="77777777" w:rsidTr="00411A5D">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3FC832EC" w14:textId="77777777" w:rsidR="00411A5D" w:rsidRDefault="00411A5D">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7E564B8A" w14:textId="77777777" w:rsidR="00411A5D" w:rsidRDefault="00411A5D">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4F9CFC18"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801470"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09CDFDB" w14:textId="77777777" w:rsidR="00411A5D" w:rsidRDefault="00411A5D">
            <w:pPr>
              <w:pStyle w:val="TAL"/>
              <w:rPr>
                <w:rFonts w:cs="Arial"/>
                <w:lang w:eastAsia="ko-KR"/>
              </w:rPr>
            </w:pPr>
            <w:r>
              <w:rPr>
                <w:rFonts w:cs="Arial"/>
                <w:lang w:eastAsia="en-GB"/>
              </w:rPr>
              <w:t>This requirement does not apply to BS operating in Band n8 or n100.</w:t>
            </w:r>
          </w:p>
        </w:tc>
      </w:tr>
      <w:tr w:rsidR="00411A5D" w14:paraId="2C028133" w14:textId="77777777" w:rsidTr="00411A5D">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275679A" w14:textId="77777777" w:rsidR="00411A5D" w:rsidRDefault="00411A5D">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2D145231" w14:textId="77777777" w:rsidR="00411A5D" w:rsidRDefault="00411A5D">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7FA1F412"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31D4151"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45F6DC3" w14:textId="77777777" w:rsidR="00411A5D" w:rsidRDefault="00411A5D">
            <w:pPr>
              <w:pStyle w:val="TAL"/>
              <w:rPr>
                <w:rFonts w:cs="Arial"/>
                <w:lang w:eastAsia="ko-KR"/>
              </w:rPr>
            </w:pPr>
            <w:r>
              <w:rPr>
                <w:rFonts w:cs="Arial"/>
                <w:lang w:eastAsia="ko-KR"/>
              </w:rPr>
              <w:t>This requirement does not apply to BS operating in band n100, since it is already covered by the requirement in clause 6.6.5.2.2.</w:t>
            </w:r>
          </w:p>
        </w:tc>
      </w:tr>
      <w:tr w:rsidR="00411A5D" w14:paraId="37F22124" w14:textId="77777777" w:rsidTr="00411A5D">
        <w:trPr>
          <w:cantSplit/>
          <w:jc w:val="center"/>
        </w:trPr>
        <w:tc>
          <w:tcPr>
            <w:tcW w:w="1302" w:type="dxa"/>
            <w:tcBorders>
              <w:top w:val="single" w:sz="2" w:space="0" w:color="auto"/>
              <w:left w:val="single" w:sz="2" w:space="0" w:color="auto"/>
              <w:bottom w:val="single" w:sz="2" w:space="0" w:color="000000" w:themeColor="text1"/>
              <w:right w:val="single" w:sz="2" w:space="0" w:color="auto"/>
            </w:tcBorders>
            <w:hideMark/>
          </w:tcPr>
          <w:p w14:paraId="77234436" w14:textId="77777777" w:rsidR="00411A5D" w:rsidRDefault="00411A5D">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EFCBEC9" w14:textId="77777777" w:rsidR="00411A5D" w:rsidRDefault="00411A5D">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612FDF89"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9F85A8"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6D72D4F" w14:textId="77777777" w:rsidR="00411A5D" w:rsidRDefault="00411A5D">
            <w:pPr>
              <w:pStyle w:val="TAL"/>
              <w:rPr>
                <w:rFonts w:cs="Arial"/>
                <w:lang w:eastAsia="ko-KR"/>
              </w:rPr>
            </w:pPr>
            <w:r>
              <w:rPr>
                <w:rFonts w:cs="Arial"/>
                <w:lang w:eastAsia="ko-KR"/>
              </w:rPr>
              <w:t>This requirement does not apply to BS operating in Band n101.</w:t>
            </w:r>
          </w:p>
        </w:tc>
      </w:tr>
      <w:tr w:rsidR="00411A5D" w14:paraId="28837715"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EE3C37" w14:textId="77777777" w:rsidR="00411A5D" w:rsidRDefault="00411A5D">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7488F786" w14:textId="77777777" w:rsidR="00411A5D" w:rsidRDefault="00411A5D">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8CBEF3"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3864013"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5503E7" w14:textId="77777777" w:rsidR="00411A5D" w:rsidRDefault="00411A5D">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411A5D" w14:paraId="59D66862"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567C2304" w14:textId="77777777" w:rsidR="00411A5D" w:rsidRDefault="00411A5D">
            <w:pPr>
              <w:pStyle w:val="TAC"/>
              <w:rPr>
                <w:rFonts w:cs="Arial"/>
                <w:lang w:eastAsia="ko-KR"/>
              </w:rPr>
            </w:pPr>
            <w:r>
              <w:rPr>
                <w:rFonts w:cs="Arial"/>
                <w:lang w:eastAsia="ko-KR"/>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735827BE" w14:textId="77777777" w:rsidR="00411A5D" w:rsidRDefault="00411A5D">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7F99551"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CE2107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79F002B" w14:textId="77777777" w:rsidR="00411A5D" w:rsidRDefault="00411A5D">
            <w:pPr>
              <w:pStyle w:val="TAL"/>
              <w:rPr>
                <w:rFonts w:cs="Arial"/>
                <w:lang w:eastAsia="ko-KR"/>
              </w:rPr>
            </w:pPr>
          </w:p>
        </w:tc>
      </w:tr>
      <w:tr w:rsidR="00411A5D" w14:paraId="3D34D62C" w14:textId="77777777" w:rsidTr="00411A5D">
        <w:trPr>
          <w:cantSplit/>
          <w:jc w:val="center"/>
        </w:trPr>
        <w:tc>
          <w:tcPr>
            <w:tcW w:w="1302" w:type="dxa"/>
            <w:tcBorders>
              <w:top w:val="nil"/>
              <w:left w:val="single" w:sz="2" w:space="0" w:color="auto"/>
              <w:bottom w:val="single" w:sz="4" w:space="0" w:color="auto"/>
              <w:right w:val="single" w:sz="2" w:space="0" w:color="auto"/>
            </w:tcBorders>
          </w:tcPr>
          <w:p w14:paraId="116F4D9F" w14:textId="77777777" w:rsidR="00411A5D" w:rsidRDefault="00411A5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76019451" w14:textId="77777777" w:rsidR="00411A5D" w:rsidRDefault="00411A5D">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5A3D32C" w14:textId="77777777" w:rsidR="00411A5D" w:rsidRDefault="00411A5D">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8E9209D"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2951AE0" w14:textId="77777777" w:rsidR="00411A5D" w:rsidRDefault="00411A5D">
            <w:pPr>
              <w:pStyle w:val="TAL"/>
              <w:rPr>
                <w:rFonts w:cs="Arial"/>
                <w:lang w:eastAsia="ko-KR"/>
              </w:rPr>
            </w:pPr>
          </w:p>
        </w:tc>
      </w:tr>
      <w:tr w:rsidR="00411A5D" w14:paraId="29ADC419" w14:textId="77777777" w:rsidTr="00411A5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F0924CF" w14:textId="77777777" w:rsidR="00411A5D" w:rsidRDefault="00411A5D">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0CD5F657" w14:textId="77777777" w:rsidR="00411A5D" w:rsidRDefault="00411A5D">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0758129E" w14:textId="77777777" w:rsidR="00411A5D" w:rsidRDefault="00411A5D">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CEF4E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69693B8" w14:textId="77777777" w:rsidR="00411A5D" w:rsidRDefault="00411A5D">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411A5D" w14:paraId="66DCA414" w14:textId="77777777" w:rsidTr="00411A5D">
        <w:trPr>
          <w:cantSplit/>
          <w:jc w:val="center"/>
        </w:trPr>
        <w:tc>
          <w:tcPr>
            <w:tcW w:w="1302" w:type="dxa"/>
            <w:tcBorders>
              <w:top w:val="single" w:sz="2" w:space="0" w:color="auto"/>
              <w:left w:val="single" w:sz="2" w:space="0" w:color="auto"/>
              <w:bottom w:val="nil"/>
              <w:right w:val="single" w:sz="2" w:space="0" w:color="auto"/>
            </w:tcBorders>
            <w:hideMark/>
          </w:tcPr>
          <w:p w14:paraId="0A48CD26" w14:textId="77777777" w:rsidR="00411A5D" w:rsidRDefault="00411A5D">
            <w:pPr>
              <w:pStyle w:val="TAC"/>
              <w:rPr>
                <w:rFonts w:cs="Arial"/>
                <w:lang w:eastAsia="ko-KR"/>
              </w:rPr>
            </w:pPr>
            <w:r>
              <w:rPr>
                <w:rFonts w:cs="Arial"/>
                <w:lang w:eastAsia="ko-KR"/>
              </w:rPr>
              <w:t xml:space="preserve">NR Band </w:t>
            </w:r>
            <w:r>
              <w:rPr>
                <w:rFonts w:eastAsia="SimSun" w:cs="Arial"/>
                <w:lang w:eastAsia="zh-CN"/>
              </w:rPr>
              <w:t>n10</w:t>
            </w:r>
            <w:r>
              <w:rPr>
                <w:rFonts w:eastAsia="SimSun" w:cs="Arial"/>
                <w:lang w:val="en-US"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25F2EB05" w14:textId="77777777" w:rsidR="00411A5D" w:rsidRDefault="00411A5D">
            <w:pPr>
              <w:pStyle w:val="TAC"/>
              <w:rPr>
                <w:rFonts w:eastAsia="SimSun" w:cs="Arial"/>
                <w:lang w:val="en-US" w:eastAsia="zh-CN"/>
              </w:rPr>
            </w:pPr>
            <w:r>
              <w:rPr>
                <w:lang w:eastAsia="en-GB"/>
              </w:rPr>
              <w:t>61</w:t>
            </w:r>
            <w:r>
              <w:rPr>
                <w:rFonts w:eastAsia="SimSun"/>
                <w:lang w:val="en-US" w:eastAsia="zh-CN"/>
              </w:rPr>
              <w:t>2</w:t>
            </w:r>
            <w:r>
              <w:rPr>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732EEBD7" w14:textId="77777777" w:rsidR="00411A5D" w:rsidRDefault="00411A5D">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A1A8CD1"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799158E" w14:textId="77777777" w:rsidR="00411A5D" w:rsidRDefault="00411A5D">
            <w:pPr>
              <w:pStyle w:val="TAL"/>
              <w:rPr>
                <w:rFonts w:cs="Arial"/>
                <w:lang w:eastAsia="ko-KR"/>
              </w:rPr>
            </w:pPr>
            <w:r>
              <w:rPr>
                <w:rFonts w:cs="Arial"/>
                <w:lang w:eastAsia="ko-KR"/>
              </w:rPr>
              <w:t>This requirement does not apply to BS operating in Band n</w:t>
            </w:r>
            <w:r>
              <w:rPr>
                <w:rFonts w:eastAsia="SimSun" w:cs="Arial"/>
                <w:lang w:val="en-US" w:eastAsia="zh-CN"/>
              </w:rPr>
              <w:t>71 or n105</w:t>
            </w:r>
          </w:p>
        </w:tc>
      </w:tr>
      <w:tr w:rsidR="00411A5D" w14:paraId="3C2D5614" w14:textId="77777777" w:rsidTr="00411A5D">
        <w:trPr>
          <w:cantSplit/>
          <w:jc w:val="center"/>
        </w:trPr>
        <w:tc>
          <w:tcPr>
            <w:tcW w:w="1302" w:type="dxa"/>
            <w:tcBorders>
              <w:top w:val="nil"/>
              <w:left w:val="single" w:sz="2" w:space="0" w:color="auto"/>
              <w:bottom w:val="single" w:sz="4" w:space="0" w:color="auto"/>
              <w:right w:val="single" w:sz="2" w:space="0" w:color="auto"/>
            </w:tcBorders>
          </w:tcPr>
          <w:p w14:paraId="398F75A6" w14:textId="77777777" w:rsidR="00411A5D" w:rsidRDefault="00411A5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4FA127BD" w14:textId="77777777" w:rsidR="00411A5D" w:rsidRDefault="00411A5D">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47E4D9B" w14:textId="77777777" w:rsidR="00411A5D" w:rsidRDefault="00411A5D">
            <w:pPr>
              <w:pStyle w:val="TAC"/>
              <w:rPr>
                <w:rFonts w:cs="Arial"/>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C742C3F"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FD226F4" w14:textId="77777777" w:rsidR="00411A5D" w:rsidRDefault="00411A5D">
            <w:pPr>
              <w:pStyle w:val="TAL"/>
              <w:rPr>
                <w:rFonts w:cs="Arial"/>
                <w:lang w:eastAsia="ko-KR"/>
              </w:rPr>
            </w:pPr>
            <w:r>
              <w:rPr>
                <w:rFonts w:cs="Arial"/>
                <w:lang w:eastAsia="ko-KR"/>
              </w:rPr>
              <w:t>This requirement does not apply to BS operating in</w:t>
            </w:r>
            <w:r>
              <w:rPr>
                <w:rFonts w:eastAsia="SimSun" w:cs="Arial"/>
                <w:lang w:val="en-US" w:eastAsia="zh-CN"/>
              </w:rPr>
              <w:t xml:space="preserve"> </w:t>
            </w:r>
            <w:r>
              <w:rPr>
                <w:rFonts w:cs="Arial"/>
                <w:lang w:eastAsia="ko-KR"/>
              </w:rPr>
              <w:t xml:space="preserve"> </w:t>
            </w:r>
            <w:r>
              <w:rPr>
                <w:rFonts w:eastAsia="SimSun" w:cs="Arial"/>
                <w:lang w:val="en-US" w:eastAsia="zh-CN"/>
              </w:rPr>
              <w:t>n105</w:t>
            </w:r>
            <w:r>
              <w:rPr>
                <w:rFonts w:cs="Arial"/>
                <w:lang w:eastAsia="ko-KR"/>
              </w:rPr>
              <w:t>, since it is already covered by the requirement in clause 6.6.5.2.2</w:t>
            </w:r>
            <w:r>
              <w:rPr>
                <w:rFonts w:cs="v5.0.0"/>
                <w:lang w:eastAsia="en-GB"/>
              </w:rPr>
              <w:t>.</w:t>
            </w:r>
          </w:p>
        </w:tc>
      </w:tr>
      <w:tr w:rsidR="00411A5D" w14:paraId="1FD97F15" w14:textId="77777777" w:rsidTr="00411A5D">
        <w:trPr>
          <w:cantSplit/>
          <w:jc w:val="center"/>
        </w:trPr>
        <w:tc>
          <w:tcPr>
            <w:tcW w:w="1302" w:type="dxa"/>
            <w:tcBorders>
              <w:top w:val="single" w:sz="4" w:space="0" w:color="auto"/>
              <w:left w:val="single" w:sz="2" w:space="0" w:color="auto"/>
              <w:bottom w:val="nil"/>
              <w:right w:val="single" w:sz="2" w:space="0" w:color="auto"/>
            </w:tcBorders>
            <w:hideMark/>
          </w:tcPr>
          <w:p w14:paraId="324C056C" w14:textId="0400FF0C" w:rsidR="00411A5D" w:rsidRDefault="00411A5D">
            <w:pPr>
              <w:pStyle w:val="TAC"/>
              <w:rPr>
                <w:rFonts w:cs="Arial"/>
                <w:lang w:eastAsia="ko-KR"/>
              </w:rPr>
            </w:pPr>
            <w:r>
              <w:rPr>
                <w:rFonts w:cs="Arial"/>
                <w:lang w:eastAsia="en-GB"/>
              </w:rPr>
              <w:t>E-UTRA Band 106</w:t>
            </w:r>
            <w:ins w:id="121" w:author="Iwajlo Angelow (Nokia)" w:date="2023-08-03T12:00:00Z">
              <w:r>
                <w:rPr>
                  <w:lang w:eastAsia="en-GB"/>
                </w:rPr>
                <w:t xml:space="preserve"> or NR Band n106</w:t>
              </w:r>
            </w:ins>
          </w:p>
        </w:tc>
        <w:tc>
          <w:tcPr>
            <w:tcW w:w="1701" w:type="dxa"/>
            <w:tcBorders>
              <w:top w:val="single" w:sz="2" w:space="0" w:color="auto"/>
              <w:left w:val="single" w:sz="2" w:space="0" w:color="auto"/>
              <w:bottom w:val="single" w:sz="2" w:space="0" w:color="auto"/>
              <w:right w:val="single" w:sz="2" w:space="0" w:color="auto"/>
            </w:tcBorders>
            <w:hideMark/>
          </w:tcPr>
          <w:p w14:paraId="2978D701" w14:textId="77777777" w:rsidR="00411A5D" w:rsidRDefault="00411A5D">
            <w:pPr>
              <w:pStyle w:val="TAC"/>
              <w:rPr>
                <w:lang w:eastAsia="en-GB"/>
              </w:rPr>
            </w:pPr>
            <w:r>
              <w:rPr>
                <w:rFonts w:cs="Arial"/>
                <w:lang w:eastAsia="en-GB"/>
              </w:rPr>
              <w:t>935 - 940 MHz</w:t>
            </w:r>
          </w:p>
        </w:tc>
        <w:tc>
          <w:tcPr>
            <w:tcW w:w="851" w:type="dxa"/>
            <w:tcBorders>
              <w:top w:val="single" w:sz="2" w:space="0" w:color="auto"/>
              <w:left w:val="single" w:sz="2" w:space="0" w:color="auto"/>
              <w:bottom w:val="single" w:sz="2" w:space="0" w:color="auto"/>
              <w:right w:val="single" w:sz="2" w:space="0" w:color="auto"/>
            </w:tcBorders>
            <w:hideMark/>
          </w:tcPr>
          <w:p w14:paraId="1BDD01E1" w14:textId="77777777" w:rsidR="00411A5D" w:rsidRDefault="00411A5D">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89DD747"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587DA9" w14:textId="2FE1E99E" w:rsidR="00411A5D" w:rsidRDefault="00400360">
            <w:pPr>
              <w:pStyle w:val="TAL"/>
              <w:rPr>
                <w:rFonts w:cs="Arial"/>
                <w:lang w:eastAsia="ko-KR"/>
              </w:rPr>
            </w:pPr>
            <w:ins w:id="122" w:author="Iwajlo Angelow (Nokia)" w:date="2023-08-03T12:01:00Z">
              <w:r>
                <w:rPr>
                  <w:rFonts w:cs="Arial"/>
                  <w:lang w:eastAsia="ko-KR"/>
                </w:rPr>
                <w:t>This requirement does not apply to BS operating in Band n106</w:t>
              </w:r>
            </w:ins>
          </w:p>
        </w:tc>
      </w:tr>
      <w:tr w:rsidR="00411A5D" w14:paraId="5F438460" w14:textId="77777777" w:rsidTr="00411A5D">
        <w:trPr>
          <w:cantSplit/>
          <w:jc w:val="center"/>
        </w:trPr>
        <w:tc>
          <w:tcPr>
            <w:tcW w:w="1302" w:type="dxa"/>
            <w:tcBorders>
              <w:top w:val="nil"/>
              <w:left w:val="single" w:sz="2" w:space="0" w:color="auto"/>
              <w:bottom w:val="single" w:sz="2" w:space="0" w:color="auto"/>
              <w:right w:val="single" w:sz="2" w:space="0" w:color="auto"/>
            </w:tcBorders>
          </w:tcPr>
          <w:p w14:paraId="75ED156D" w14:textId="77777777" w:rsidR="00411A5D" w:rsidRDefault="00411A5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35BFDC5" w14:textId="77777777" w:rsidR="00411A5D" w:rsidRDefault="00411A5D">
            <w:pPr>
              <w:pStyle w:val="TAC"/>
              <w:rPr>
                <w:lang w:eastAsia="en-GB"/>
              </w:rPr>
            </w:pPr>
            <w:r>
              <w:rPr>
                <w:rFonts w:cs="Arial"/>
                <w:lang w:eastAsia="en-GB"/>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B233C1F" w14:textId="77777777" w:rsidR="00411A5D" w:rsidRDefault="00411A5D">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C624AA" w14:textId="77777777" w:rsidR="00411A5D" w:rsidRDefault="00411A5D">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B0D656E" w14:textId="45336E9E" w:rsidR="00400360" w:rsidRDefault="00400360">
            <w:pPr>
              <w:pStyle w:val="TAL"/>
              <w:rPr>
                <w:ins w:id="123" w:author="Iwajlo Angelow (Nokia)" w:date="2023-08-03T12:02:00Z"/>
                <w:rFonts w:cs="v5.0.0"/>
                <w:lang w:eastAsia="en-GB"/>
              </w:rPr>
            </w:pPr>
            <w:ins w:id="124" w:author="Iwajlo Angelow (Nokia)" w:date="2023-08-03T12:02:00Z">
              <w:r>
                <w:rPr>
                  <w:rFonts w:cs="Arial"/>
                  <w:lang w:eastAsia="ko-KR"/>
                </w:rPr>
                <w:t xml:space="preserve">This requirement does not apply to BS operating in </w:t>
              </w:r>
              <w:r>
                <w:rPr>
                  <w:rFonts w:eastAsia="SimSun" w:cs="Arial"/>
                  <w:lang w:val="en-US" w:eastAsia="zh-CN"/>
                </w:rPr>
                <w:t>n106</w:t>
              </w:r>
              <w:r>
                <w:rPr>
                  <w:rFonts w:cs="Arial"/>
                  <w:lang w:eastAsia="ko-KR"/>
                </w:rPr>
                <w:t>, since it is already covered by the requirement in clause 6.6.5.2.2</w:t>
              </w:r>
              <w:r>
                <w:rPr>
                  <w:rFonts w:cs="v5.0.0"/>
                  <w:lang w:eastAsia="en-GB"/>
                </w:rPr>
                <w:t>.</w:t>
              </w:r>
            </w:ins>
          </w:p>
          <w:p w14:paraId="19795877" w14:textId="58F4311F" w:rsidR="00411A5D" w:rsidRDefault="00411A5D">
            <w:pPr>
              <w:pStyle w:val="TAL"/>
              <w:rPr>
                <w:rFonts w:cs="Arial"/>
                <w:lang w:eastAsia="ko-KR"/>
              </w:rPr>
            </w:pPr>
            <w:r>
              <w:rPr>
                <w:rFonts w:cs="Arial"/>
                <w:lang w:eastAsia="ko-KR"/>
              </w:rPr>
              <w:t>This requirement does not apply to BS operating in Band n5</w:t>
            </w:r>
            <w:r>
              <w:rPr>
                <w:rFonts w:eastAsia="SimSun" w:cs="Arial"/>
                <w:lang w:val="en-US" w:eastAsia="zh-CN"/>
              </w:rPr>
              <w:t xml:space="preserve"> or n26.</w:t>
            </w:r>
          </w:p>
        </w:tc>
      </w:tr>
    </w:tbl>
    <w:p w14:paraId="36446FF1" w14:textId="77777777" w:rsidR="005A1672" w:rsidRPr="002B5A79" w:rsidRDefault="005A1672" w:rsidP="009536B9">
      <w:pPr>
        <w:pStyle w:val="B10"/>
        <w:ind w:left="0" w:firstLine="0"/>
        <w:jc w:val="both"/>
        <w:rPr>
          <w:color w:val="0070C0"/>
          <w:lang w:val="en-US" w:eastAsia="fi-FI"/>
        </w:rPr>
      </w:pPr>
    </w:p>
    <w:p w14:paraId="6F81348D" w14:textId="191EC3E9"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F647CB8" w14:textId="77777777" w:rsidR="00411A5D" w:rsidRDefault="00411A5D" w:rsidP="00411A5D">
      <w:pPr>
        <w:pStyle w:val="Heading5"/>
      </w:pPr>
      <w:bookmarkStart w:id="125" w:name="_Toc106782837"/>
      <w:bookmarkStart w:id="126" w:name="_Toc107311728"/>
      <w:bookmarkStart w:id="127" w:name="_Toc107419312"/>
      <w:bookmarkStart w:id="128" w:name="_Toc107474939"/>
      <w:bookmarkStart w:id="129" w:name="_Toc114255532"/>
      <w:bookmarkStart w:id="130" w:name="_Toc115186212"/>
      <w:bookmarkStart w:id="131" w:name="_Toc123049026"/>
      <w:bookmarkStart w:id="132" w:name="_Toc123051945"/>
      <w:bookmarkStart w:id="133" w:name="_Toc123054414"/>
      <w:bookmarkStart w:id="134" w:name="_Toc123717515"/>
      <w:bookmarkStart w:id="135" w:name="_Toc124157091"/>
      <w:bookmarkStart w:id="136" w:name="_Toc124266495"/>
      <w:bookmarkStart w:id="137" w:name="_Toc131595853"/>
      <w:bookmarkStart w:id="138" w:name="_Toc131740851"/>
      <w:bookmarkStart w:id="139" w:name="_Toc131766385"/>
      <w:bookmarkStart w:id="140" w:name="_Toc138837607"/>
      <w:bookmarkStart w:id="141" w:name="_Toc138934693"/>
      <w:r>
        <w:t>6.6.5.2.4</w:t>
      </w:r>
      <w:r>
        <w:tab/>
        <w:t>Co-location with other base stations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D11631A" w14:textId="77777777" w:rsidR="00411A5D" w:rsidRDefault="00411A5D" w:rsidP="00411A5D">
      <w:pPr>
        <w:rPr>
          <w:rFonts w:cs="v5.0.0"/>
        </w:rPr>
      </w:pPr>
      <w:r>
        <w:rPr>
          <w:rFonts w:cs="v5.0.0"/>
        </w:rPr>
        <w:t>These requirements may be applied for the protection of other BS receivers when GSM900, DCS1800, PCS1900, GSM850, CDMA850, UTRA FDD, UTRA TDD, E-UTRA and/or NR BS are co-located with a BS.</w:t>
      </w:r>
    </w:p>
    <w:p w14:paraId="4F13C87E" w14:textId="77777777" w:rsidR="00411A5D" w:rsidRDefault="00411A5D" w:rsidP="00411A5D">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44FF60EA" w14:textId="77777777" w:rsidR="00411A5D" w:rsidRDefault="00411A5D" w:rsidP="00411A5D">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1435D45E" w14:textId="77777777" w:rsidR="00411A5D" w:rsidRDefault="00411A5D" w:rsidP="00411A5D">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411A5D" w14:paraId="37EC7B0E" w14:textId="77777777" w:rsidTr="00411A5D">
        <w:trPr>
          <w:cantSplit/>
          <w:jc w:val="center"/>
        </w:trPr>
        <w:tc>
          <w:tcPr>
            <w:tcW w:w="2291" w:type="dxa"/>
            <w:tcBorders>
              <w:top w:val="single" w:sz="4" w:space="0" w:color="auto"/>
              <w:left w:val="single" w:sz="4" w:space="0" w:color="auto"/>
              <w:bottom w:val="nil"/>
              <w:right w:val="single" w:sz="4" w:space="0" w:color="auto"/>
            </w:tcBorders>
            <w:hideMark/>
          </w:tcPr>
          <w:p w14:paraId="7020C814" w14:textId="77777777" w:rsidR="00411A5D" w:rsidRDefault="00411A5D">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34A88E5E" w14:textId="77777777" w:rsidR="00411A5D" w:rsidRDefault="00411A5D">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16A8397" w14:textId="77777777" w:rsidR="00411A5D" w:rsidRDefault="00411A5D">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2E4710B9" w14:textId="77777777" w:rsidR="00411A5D" w:rsidRDefault="00411A5D">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77594D04" w14:textId="77777777" w:rsidR="00411A5D" w:rsidRDefault="00411A5D">
            <w:pPr>
              <w:pStyle w:val="TAH"/>
              <w:rPr>
                <w:lang w:eastAsia="en-GB"/>
              </w:rPr>
            </w:pPr>
            <w:r>
              <w:rPr>
                <w:rFonts w:cs="Arial"/>
                <w:lang w:eastAsia="en-GB"/>
              </w:rPr>
              <w:t>Note</w:t>
            </w:r>
          </w:p>
        </w:tc>
      </w:tr>
      <w:tr w:rsidR="00411A5D" w14:paraId="0FA9FDD8" w14:textId="77777777" w:rsidTr="00411A5D">
        <w:trPr>
          <w:cantSplit/>
          <w:jc w:val="center"/>
        </w:trPr>
        <w:tc>
          <w:tcPr>
            <w:tcW w:w="2291" w:type="dxa"/>
            <w:tcBorders>
              <w:top w:val="nil"/>
              <w:left w:val="single" w:sz="4" w:space="0" w:color="auto"/>
              <w:bottom w:val="single" w:sz="4" w:space="0" w:color="auto"/>
              <w:right w:val="single" w:sz="4" w:space="0" w:color="auto"/>
            </w:tcBorders>
          </w:tcPr>
          <w:p w14:paraId="06399172" w14:textId="77777777" w:rsidR="00411A5D" w:rsidRDefault="00411A5D">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698D6F38" w14:textId="77777777" w:rsidR="00411A5D" w:rsidRDefault="00411A5D">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1F0A902" w14:textId="77777777" w:rsidR="00411A5D" w:rsidRDefault="00411A5D">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3890A09F" w14:textId="77777777" w:rsidR="00411A5D" w:rsidRDefault="00411A5D">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F6EC702" w14:textId="77777777" w:rsidR="00411A5D" w:rsidRDefault="00411A5D">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77D569FF" w14:textId="77777777" w:rsidR="00411A5D" w:rsidRDefault="00411A5D">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51504669" w14:textId="77777777" w:rsidR="00411A5D" w:rsidRDefault="00411A5D">
            <w:pPr>
              <w:pStyle w:val="TAH"/>
              <w:rPr>
                <w:lang w:eastAsia="en-GB"/>
              </w:rPr>
            </w:pPr>
          </w:p>
        </w:tc>
      </w:tr>
      <w:tr w:rsidR="00411A5D" w14:paraId="129F46E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7BF6D4" w14:textId="77777777" w:rsidR="00411A5D" w:rsidRDefault="00411A5D">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39B8CEB3" w14:textId="77777777" w:rsidR="00411A5D" w:rsidRDefault="00411A5D">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01DE7EE6" w14:textId="77777777" w:rsidR="00411A5D" w:rsidRDefault="00411A5D">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FB6F72D"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3546FA" w14:textId="77777777" w:rsidR="00411A5D" w:rsidRDefault="00411A5D">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4BF0B631" w14:textId="77777777" w:rsidR="00411A5D" w:rsidRDefault="00411A5D">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8A59AE" w14:textId="77777777" w:rsidR="00411A5D" w:rsidRDefault="00411A5D">
            <w:pPr>
              <w:pStyle w:val="TAC"/>
              <w:rPr>
                <w:rFonts w:cs="Arial"/>
                <w:lang w:eastAsia="en-GB"/>
              </w:rPr>
            </w:pPr>
          </w:p>
        </w:tc>
      </w:tr>
      <w:tr w:rsidR="00411A5D" w14:paraId="7B7A9BE4"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095FE" w14:textId="77777777" w:rsidR="00411A5D" w:rsidRDefault="00411A5D">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1136E4FA" w14:textId="77777777" w:rsidR="00411A5D" w:rsidRDefault="00411A5D">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FB0B0A" w14:textId="77777777" w:rsidR="00411A5D" w:rsidRDefault="00411A5D">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6E3254C"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1AA3F6" w14:textId="77777777" w:rsidR="00411A5D" w:rsidRDefault="00411A5D">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5010EC8F" w14:textId="77777777" w:rsidR="00411A5D" w:rsidRDefault="00411A5D">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4FFBC6" w14:textId="77777777" w:rsidR="00411A5D" w:rsidRDefault="00411A5D">
            <w:pPr>
              <w:pStyle w:val="TAC"/>
              <w:rPr>
                <w:rFonts w:cs="Arial"/>
                <w:lang w:eastAsia="en-GB"/>
              </w:rPr>
            </w:pPr>
          </w:p>
        </w:tc>
      </w:tr>
      <w:tr w:rsidR="00411A5D" w14:paraId="2FE927C0"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BB662D" w14:textId="77777777" w:rsidR="00411A5D" w:rsidRDefault="00411A5D">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154B9901" w14:textId="77777777" w:rsidR="00411A5D" w:rsidRDefault="00411A5D">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03967E0" w14:textId="77777777" w:rsidR="00411A5D" w:rsidRDefault="00411A5D">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552ABCF"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95D6DA" w14:textId="77777777" w:rsidR="00411A5D" w:rsidRDefault="00411A5D">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42603AF1" w14:textId="77777777" w:rsidR="00411A5D" w:rsidRDefault="00411A5D">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C20FEA" w14:textId="77777777" w:rsidR="00411A5D" w:rsidRDefault="00411A5D">
            <w:pPr>
              <w:pStyle w:val="TAC"/>
              <w:rPr>
                <w:rFonts w:cs="Arial"/>
                <w:lang w:eastAsia="en-GB"/>
              </w:rPr>
            </w:pPr>
          </w:p>
        </w:tc>
      </w:tr>
      <w:tr w:rsidR="00411A5D" w14:paraId="78B06B41"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6BCE1" w14:textId="77777777" w:rsidR="00411A5D" w:rsidRDefault="00411A5D">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DA8D7B1" w14:textId="77777777" w:rsidR="00411A5D" w:rsidRDefault="00411A5D">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167A297" w14:textId="77777777" w:rsidR="00411A5D" w:rsidRDefault="00411A5D">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FD551B3"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5AC0783" w14:textId="77777777" w:rsidR="00411A5D" w:rsidRDefault="00411A5D">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3A8EB02" w14:textId="77777777" w:rsidR="00411A5D" w:rsidRDefault="00411A5D">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4C6AF7" w14:textId="77777777" w:rsidR="00411A5D" w:rsidRDefault="00411A5D">
            <w:pPr>
              <w:pStyle w:val="TAC"/>
              <w:rPr>
                <w:rFonts w:cs="Arial"/>
                <w:lang w:eastAsia="en-GB"/>
              </w:rPr>
            </w:pPr>
          </w:p>
        </w:tc>
      </w:tr>
      <w:tr w:rsidR="00411A5D" w14:paraId="5D1EDBD9"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FA19D" w14:textId="77777777" w:rsidR="00411A5D" w:rsidRDefault="00411A5D">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9B7C766" w14:textId="77777777" w:rsidR="00411A5D" w:rsidRDefault="00411A5D">
            <w:pPr>
              <w:pStyle w:val="TAC"/>
              <w:rPr>
                <w:rFonts w:cs="Arial"/>
                <w:lang w:eastAsia="zh-CN"/>
              </w:rPr>
            </w:pPr>
            <w:r>
              <w:rPr>
                <w:rFonts w:cs="Arial"/>
                <w:lang w:eastAsia="en-GB"/>
              </w:rPr>
              <w:t>1920 – 1980 MHz</w:t>
            </w:r>
          </w:p>
          <w:p w14:paraId="0A6952D9" w14:textId="77777777" w:rsidR="00411A5D" w:rsidRDefault="00411A5D">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59C0A8E"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4D9425"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392FE1"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EE7572"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1C84C9" w14:textId="77777777" w:rsidR="00411A5D" w:rsidRDefault="00411A5D">
            <w:pPr>
              <w:pStyle w:val="TAC"/>
              <w:rPr>
                <w:rFonts w:cs="Arial"/>
                <w:lang w:eastAsia="en-GB"/>
              </w:rPr>
            </w:pPr>
          </w:p>
        </w:tc>
      </w:tr>
      <w:tr w:rsidR="00411A5D" w14:paraId="61F51FF6"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E502F4" w14:textId="77777777" w:rsidR="00411A5D" w:rsidRDefault="00411A5D">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3AF0C6F" w14:textId="77777777" w:rsidR="00411A5D" w:rsidRDefault="00411A5D">
            <w:pPr>
              <w:pStyle w:val="TAC"/>
              <w:rPr>
                <w:rFonts w:cs="Arial"/>
                <w:lang w:eastAsia="zh-CN"/>
              </w:rPr>
            </w:pPr>
            <w:r>
              <w:rPr>
                <w:rFonts w:cs="Arial"/>
                <w:lang w:eastAsia="en-GB"/>
              </w:rPr>
              <w:t>1850 – 1910 MHz</w:t>
            </w:r>
          </w:p>
          <w:p w14:paraId="6D7C9DDE" w14:textId="77777777" w:rsidR="00411A5D" w:rsidRDefault="00411A5D">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0C1398B"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C978E9"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3086AC"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AB2A0F"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79566A" w14:textId="77777777" w:rsidR="00411A5D" w:rsidRDefault="00411A5D">
            <w:pPr>
              <w:pStyle w:val="TAC"/>
              <w:rPr>
                <w:rFonts w:cs="Arial"/>
                <w:lang w:eastAsia="en-GB"/>
              </w:rPr>
            </w:pPr>
          </w:p>
        </w:tc>
      </w:tr>
      <w:tr w:rsidR="00411A5D" w14:paraId="0BC903B9"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D7F929" w14:textId="77777777" w:rsidR="00411A5D" w:rsidRDefault="00411A5D">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F7E56BC" w14:textId="77777777" w:rsidR="00411A5D" w:rsidRDefault="00411A5D">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CD25705"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6123CB"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A71FCD"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7BDB74"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9EE522" w14:textId="77777777" w:rsidR="00411A5D" w:rsidRDefault="00411A5D">
            <w:pPr>
              <w:pStyle w:val="TAC"/>
              <w:rPr>
                <w:rFonts w:cs="Arial"/>
                <w:lang w:eastAsia="en-GB"/>
              </w:rPr>
            </w:pPr>
          </w:p>
        </w:tc>
      </w:tr>
      <w:tr w:rsidR="00411A5D" w14:paraId="3FDB3B2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A096CA" w14:textId="77777777" w:rsidR="00411A5D" w:rsidRDefault="00411A5D">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0C5A144" w14:textId="77777777" w:rsidR="00411A5D" w:rsidRDefault="00411A5D">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8C89E66"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7169B9"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F1C0AA"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790729"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147BB9" w14:textId="77777777" w:rsidR="00411A5D" w:rsidRDefault="00411A5D">
            <w:pPr>
              <w:pStyle w:val="TAC"/>
              <w:rPr>
                <w:rFonts w:cs="Arial"/>
                <w:lang w:eastAsia="en-GB"/>
              </w:rPr>
            </w:pPr>
          </w:p>
        </w:tc>
      </w:tr>
      <w:tr w:rsidR="00411A5D" w14:paraId="1C028C3A"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7923EE" w14:textId="77777777" w:rsidR="00411A5D" w:rsidRDefault="00411A5D">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A64365B" w14:textId="77777777" w:rsidR="00411A5D" w:rsidRDefault="00411A5D">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186132E"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9AA88B"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40DEB8"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AD2D5C"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B1E748" w14:textId="77777777" w:rsidR="00411A5D" w:rsidRDefault="00411A5D">
            <w:pPr>
              <w:pStyle w:val="TAC"/>
              <w:rPr>
                <w:rFonts w:cs="Arial"/>
                <w:lang w:eastAsia="en-GB"/>
              </w:rPr>
            </w:pPr>
          </w:p>
        </w:tc>
      </w:tr>
      <w:tr w:rsidR="00411A5D" w14:paraId="4D287BA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CA4318" w14:textId="77777777" w:rsidR="00411A5D" w:rsidRDefault="00411A5D">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27CC822" w14:textId="77777777" w:rsidR="00411A5D" w:rsidRDefault="00411A5D">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3816A714"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14854D"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4ACF6A"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03D353"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0CEEB5E" w14:textId="77777777" w:rsidR="00411A5D" w:rsidRDefault="00411A5D">
            <w:pPr>
              <w:pStyle w:val="TAC"/>
              <w:rPr>
                <w:rFonts w:cs="Arial"/>
                <w:lang w:eastAsia="en-GB"/>
              </w:rPr>
            </w:pPr>
          </w:p>
        </w:tc>
      </w:tr>
      <w:tr w:rsidR="00411A5D" w14:paraId="1355960B"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C4495" w14:textId="77777777" w:rsidR="00411A5D" w:rsidRDefault="00411A5D">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87FC139" w14:textId="77777777" w:rsidR="00411A5D" w:rsidRDefault="00411A5D">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8249147"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E64E5F"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7597CD5"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16EDEA"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B2117B" w14:textId="77777777" w:rsidR="00411A5D" w:rsidRDefault="00411A5D">
            <w:pPr>
              <w:pStyle w:val="TAC"/>
              <w:rPr>
                <w:rFonts w:cs="Arial"/>
                <w:lang w:eastAsia="en-GB"/>
              </w:rPr>
            </w:pPr>
          </w:p>
        </w:tc>
      </w:tr>
      <w:tr w:rsidR="00411A5D" w14:paraId="1506521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69EF39" w14:textId="77777777" w:rsidR="00411A5D" w:rsidRDefault="00411A5D">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C0B45A2" w14:textId="77777777" w:rsidR="00411A5D" w:rsidRDefault="00411A5D">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77B2F38"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CF493E"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399775"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74255D"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CA5406" w14:textId="77777777" w:rsidR="00411A5D" w:rsidRDefault="00411A5D">
            <w:pPr>
              <w:pStyle w:val="TAC"/>
              <w:rPr>
                <w:rFonts w:cs="Arial"/>
                <w:lang w:eastAsia="en-GB"/>
              </w:rPr>
            </w:pPr>
          </w:p>
        </w:tc>
      </w:tr>
      <w:tr w:rsidR="00411A5D" w14:paraId="15558590"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8AD2D" w14:textId="77777777" w:rsidR="00411A5D" w:rsidRDefault="00411A5D">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C68693E" w14:textId="77777777" w:rsidR="00411A5D" w:rsidRDefault="00411A5D">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C9A5DD1"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0E0327"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9BBC0C"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89D9C7"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744A5B" w14:textId="77777777" w:rsidR="00411A5D" w:rsidRDefault="00411A5D">
            <w:pPr>
              <w:pStyle w:val="TAC"/>
              <w:rPr>
                <w:rFonts w:cs="Arial"/>
                <w:lang w:eastAsia="en-GB"/>
              </w:rPr>
            </w:pPr>
          </w:p>
        </w:tc>
      </w:tr>
      <w:tr w:rsidR="00411A5D" w14:paraId="1F125FAE"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F1AC93" w14:textId="77777777" w:rsidR="00411A5D" w:rsidRDefault="00411A5D">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2E762CEA" w14:textId="77777777" w:rsidR="00411A5D" w:rsidRDefault="00411A5D">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6A5D89D"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373BD14"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296B07"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FBBF51"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E73CC1" w14:textId="77777777" w:rsidR="00411A5D" w:rsidRDefault="00411A5D">
            <w:pPr>
              <w:pStyle w:val="TAC"/>
              <w:rPr>
                <w:rFonts w:cs="Arial"/>
                <w:lang w:eastAsia="en-GB"/>
              </w:rPr>
            </w:pPr>
          </w:p>
        </w:tc>
      </w:tr>
      <w:tr w:rsidR="00411A5D" w14:paraId="08A35FBD"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ED4618" w14:textId="77777777" w:rsidR="00411A5D" w:rsidRDefault="00411A5D">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FA6D3D3" w14:textId="77777777" w:rsidR="00411A5D" w:rsidRDefault="00411A5D">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E18F59C"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931EBC"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0F13ED"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7C27DD"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4122F0A" w14:textId="77777777" w:rsidR="00411A5D" w:rsidRDefault="00411A5D">
            <w:pPr>
              <w:pStyle w:val="TAC"/>
              <w:rPr>
                <w:rFonts w:cs="Arial"/>
                <w:lang w:eastAsia="en-GB"/>
              </w:rPr>
            </w:pPr>
            <w:r>
              <w:rPr>
                <w:rFonts w:cs="v5.0.0"/>
                <w:lang w:eastAsia="ja-JP"/>
              </w:rPr>
              <w:t>This is not applicable to BS operating in Band n50, n75, n91, n92, n93 or n94</w:t>
            </w:r>
          </w:p>
        </w:tc>
      </w:tr>
      <w:tr w:rsidR="00411A5D" w14:paraId="0E641B19"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9C859C" w14:textId="77777777" w:rsidR="00411A5D" w:rsidRDefault="00411A5D">
            <w:pPr>
              <w:pStyle w:val="TAC"/>
              <w:rPr>
                <w:rFonts w:cs="Arial"/>
                <w:lang w:val="sv-SE" w:eastAsia="en-GB"/>
              </w:rPr>
            </w:pPr>
            <w:r>
              <w:rPr>
                <w:rFonts w:cs="Arial"/>
                <w:lang w:val="sv-SE" w:eastAsia="en-GB"/>
              </w:rPr>
              <w:t>UTRA FDD Band XII or</w:t>
            </w:r>
          </w:p>
          <w:p w14:paraId="55BEBB77" w14:textId="77777777" w:rsidR="00411A5D" w:rsidRDefault="00411A5D">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112A9F92" w14:textId="77777777" w:rsidR="00411A5D" w:rsidRDefault="00411A5D">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B3867A0"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EC38D2"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4CA601"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896CC6"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1EBDCC" w14:textId="77777777" w:rsidR="00411A5D" w:rsidRDefault="00411A5D">
            <w:pPr>
              <w:pStyle w:val="TAC"/>
              <w:rPr>
                <w:rFonts w:cs="Arial"/>
                <w:lang w:eastAsia="en-GB"/>
              </w:rPr>
            </w:pPr>
          </w:p>
        </w:tc>
      </w:tr>
      <w:tr w:rsidR="00411A5D" w14:paraId="55855650"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03558" w14:textId="77777777" w:rsidR="00411A5D" w:rsidRDefault="00411A5D">
            <w:pPr>
              <w:pStyle w:val="TAC"/>
              <w:rPr>
                <w:rFonts w:cs="Arial"/>
                <w:lang w:val="sv-SE" w:eastAsia="en-GB"/>
              </w:rPr>
            </w:pPr>
            <w:r>
              <w:rPr>
                <w:rFonts w:cs="Arial"/>
                <w:lang w:val="sv-SE" w:eastAsia="en-GB"/>
              </w:rPr>
              <w:t>UTRA FDD Band XIII or</w:t>
            </w:r>
          </w:p>
          <w:p w14:paraId="38BB51B4" w14:textId="77777777" w:rsidR="00411A5D" w:rsidRDefault="00411A5D">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053A2CFA" w14:textId="77777777" w:rsidR="00411A5D" w:rsidRDefault="00411A5D">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3DC2A58"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513C4C"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78310A4"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224608"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E594AB" w14:textId="77777777" w:rsidR="00411A5D" w:rsidRDefault="00411A5D">
            <w:pPr>
              <w:pStyle w:val="TAC"/>
              <w:rPr>
                <w:rFonts w:cs="Arial"/>
                <w:lang w:eastAsia="en-GB"/>
              </w:rPr>
            </w:pPr>
          </w:p>
        </w:tc>
      </w:tr>
      <w:tr w:rsidR="00411A5D" w14:paraId="713DBC9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D0E01" w14:textId="77777777" w:rsidR="00411A5D" w:rsidRDefault="00411A5D">
            <w:pPr>
              <w:pStyle w:val="TAC"/>
              <w:rPr>
                <w:rFonts w:cs="Arial"/>
                <w:lang w:val="sv-SE" w:eastAsia="en-GB"/>
              </w:rPr>
            </w:pPr>
            <w:r>
              <w:rPr>
                <w:rFonts w:cs="Arial"/>
                <w:lang w:val="sv-SE" w:eastAsia="en-GB"/>
              </w:rPr>
              <w:t>UTRA FDD Band XIV or</w:t>
            </w:r>
          </w:p>
          <w:p w14:paraId="621F3F7C" w14:textId="77777777" w:rsidR="00411A5D" w:rsidRDefault="00411A5D">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3D37374" w14:textId="77777777" w:rsidR="00411A5D" w:rsidRDefault="00411A5D">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2010933"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CABE1F"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EC87DF"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256355"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608E3D" w14:textId="77777777" w:rsidR="00411A5D" w:rsidRDefault="00411A5D">
            <w:pPr>
              <w:pStyle w:val="TAC"/>
              <w:rPr>
                <w:rFonts w:cs="Arial"/>
                <w:lang w:eastAsia="en-GB"/>
              </w:rPr>
            </w:pPr>
          </w:p>
        </w:tc>
      </w:tr>
      <w:tr w:rsidR="00411A5D" w14:paraId="6977CBE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798FA6" w14:textId="77777777" w:rsidR="00411A5D" w:rsidRDefault="00411A5D">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1A88D190" w14:textId="77777777" w:rsidR="00411A5D" w:rsidRDefault="00411A5D">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DDC3744"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40D6C9"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7CC7DE"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0C6A3E"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5470CA" w14:textId="77777777" w:rsidR="00411A5D" w:rsidRDefault="00411A5D">
            <w:pPr>
              <w:pStyle w:val="TAC"/>
              <w:rPr>
                <w:rFonts w:cs="Arial"/>
                <w:lang w:eastAsia="en-GB"/>
              </w:rPr>
            </w:pPr>
          </w:p>
        </w:tc>
      </w:tr>
      <w:tr w:rsidR="00411A5D" w14:paraId="1B15B02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D71512" w14:textId="77777777" w:rsidR="00411A5D" w:rsidRDefault="00411A5D">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D502270" w14:textId="77777777" w:rsidR="00411A5D" w:rsidRDefault="00411A5D">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664606CA"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77F6700"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9F28E4"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F08E04"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850B77" w14:textId="77777777" w:rsidR="00411A5D" w:rsidRDefault="00411A5D">
            <w:pPr>
              <w:pStyle w:val="TAC"/>
              <w:rPr>
                <w:rFonts w:cs="Arial"/>
                <w:lang w:eastAsia="en-GB"/>
              </w:rPr>
            </w:pPr>
          </w:p>
        </w:tc>
      </w:tr>
      <w:tr w:rsidR="00411A5D" w14:paraId="2143E04A"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143697" w14:textId="77777777" w:rsidR="00411A5D" w:rsidRDefault="00411A5D">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47F17F1" w14:textId="77777777" w:rsidR="00411A5D" w:rsidRDefault="00411A5D">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AC677A0"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E837BA"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AEA520"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018C33"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6C569F" w14:textId="77777777" w:rsidR="00411A5D" w:rsidRDefault="00411A5D">
            <w:pPr>
              <w:pStyle w:val="TAC"/>
              <w:rPr>
                <w:rFonts w:cs="Arial"/>
                <w:lang w:eastAsia="en-GB"/>
              </w:rPr>
            </w:pPr>
          </w:p>
        </w:tc>
      </w:tr>
      <w:tr w:rsidR="00411A5D" w14:paraId="16BB513D"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003825" w14:textId="77777777" w:rsidR="00411A5D" w:rsidRDefault="00411A5D">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5776C54C" w14:textId="77777777" w:rsidR="00411A5D" w:rsidRDefault="00411A5D">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27BD6FF"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F394B4"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9CB3B5"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A6E9F8"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E6A7FF3" w14:textId="77777777" w:rsidR="00411A5D" w:rsidRDefault="00411A5D">
            <w:pPr>
              <w:pStyle w:val="TAC"/>
              <w:rPr>
                <w:rFonts w:cs="Arial"/>
                <w:lang w:eastAsia="en-GB"/>
              </w:rPr>
            </w:pPr>
            <w:r>
              <w:rPr>
                <w:rFonts w:cs="v5.0.0"/>
                <w:lang w:eastAsia="ja-JP"/>
              </w:rPr>
              <w:t>This is not applicable to BS operating in Band n50, n75, n92 or n94</w:t>
            </w:r>
          </w:p>
        </w:tc>
      </w:tr>
      <w:tr w:rsidR="00411A5D" w14:paraId="0A5FD154"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286156" w14:textId="77777777" w:rsidR="00411A5D" w:rsidRDefault="00411A5D">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2AE15B" w14:textId="77777777" w:rsidR="00411A5D" w:rsidRDefault="00411A5D">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31433FA"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1AE871"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542319"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D34D13"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40A752" w14:textId="77777777" w:rsidR="00411A5D" w:rsidRDefault="00411A5D">
            <w:pPr>
              <w:pStyle w:val="TAC"/>
              <w:rPr>
                <w:rFonts w:cs="Arial"/>
                <w:lang w:eastAsia="en-GB"/>
              </w:rPr>
            </w:pPr>
            <w:r>
              <w:rPr>
                <w:rFonts w:cs="Arial"/>
                <w:lang w:eastAsia="en-GB"/>
              </w:rPr>
              <w:t>This is not applicable to BS operating in Band n48, n77 or n78</w:t>
            </w:r>
          </w:p>
        </w:tc>
      </w:tr>
      <w:tr w:rsidR="00411A5D" w14:paraId="0CACE06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EE4382" w14:textId="77777777" w:rsidR="00411A5D" w:rsidRDefault="00411A5D">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7A08A5A" w14:textId="77777777" w:rsidR="00411A5D" w:rsidRDefault="00411A5D">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4E8540C"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ED106C"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9BE4B0"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A10B86"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4420D8" w14:textId="77777777" w:rsidR="00411A5D" w:rsidRDefault="00411A5D">
            <w:pPr>
              <w:pStyle w:val="TAC"/>
              <w:rPr>
                <w:rFonts w:cs="Arial"/>
                <w:lang w:eastAsia="en-GB"/>
              </w:rPr>
            </w:pPr>
          </w:p>
        </w:tc>
      </w:tr>
      <w:tr w:rsidR="00411A5D" w14:paraId="58FB5498"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29927A" w14:textId="77777777" w:rsidR="00411A5D" w:rsidRDefault="00411A5D">
            <w:pPr>
              <w:pStyle w:val="TAC"/>
              <w:rPr>
                <w:rFonts w:cs="Arial"/>
                <w:lang w:val="sv-SE" w:eastAsia="en-GB"/>
              </w:rPr>
            </w:pPr>
            <w:r>
              <w:rPr>
                <w:rFonts w:cs="Arial"/>
                <w:lang w:val="sv-SE" w:eastAsia="en-GB"/>
              </w:rPr>
              <w:t>UTRA FDD Band XXV or</w:t>
            </w:r>
          </w:p>
          <w:p w14:paraId="58E541F6" w14:textId="77777777" w:rsidR="00411A5D" w:rsidRDefault="00411A5D">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6E206CEE" w14:textId="77777777" w:rsidR="00411A5D" w:rsidRDefault="00411A5D">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CFFDC3F"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B14B68"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A6AB9F"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F12E09C"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3F7F17" w14:textId="77777777" w:rsidR="00411A5D" w:rsidRDefault="00411A5D">
            <w:pPr>
              <w:pStyle w:val="TAC"/>
              <w:rPr>
                <w:rFonts w:cs="Arial"/>
                <w:lang w:eastAsia="en-GB"/>
              </w:rPr>
            </w:pPr>
          </w:p>
        </w:tc>
      </w:tr>
      <w:tr w:rsidR="00411A5D" w14:paraId="0A2FFA16"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930C0" w14:textId="77777777" w:rsidR="00411A5D" w:rsidRDefault="00411A5D">
            <w:pPr>
              <w:pStyle w:val="TAC"/>
              <w:rPr>
                <w:rFonts w:cs="Arial"/>
                <w:lang w:val="sv-SE" w:eastAsia="en-GB"/>
              </w:rPr>
            </w:pPr>
            <w:r>
              <w:rPr>
                <w:rFonts w:cs="Arial"/>
                <w:lang w:val="sv-SE" w:eastAsia="en-GB"/>
              </w:rPr>
              <w:t>UTRA FDD Band XXVI or</w:t>
            </w:r>
          </w:p>
          <w:p w14:paraId="590004F3" w14:textId="77777777" w:rsidR="00411A5D" w:rsidRDefault="00411A5D">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0CAB7E4" w14:textId="77777777" w:rsidR="00411A5D" w:rsidRDefault="00411A5D">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BFD88F6"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7C04D5"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D23374"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0C94FA"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BBF844" w14:textId="77777777" w:rsidR="00411A5D" w:rsidRDefault="00411A5D">
            <w:pPr>
              <w:pStyle w:val="TAC"/>
              <w:rPr>
                <w:rFonts w:cs="Arial"/>
                <w:lang w:eastAsia="en-GB"/>
              </w:rPr>
            </w:pPr>
          </w:p>
        </w:tc>
      </w:tr>
      <w:tr w:rsidR="00411A5D" w14:paraId="6AA06A68"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99DD01" w14:textId="77777777" w:rsidR="00411A5D" w:rsidRDefault="00411A5D">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42C06659" w14:textId="77777777" w:rsidR="00411A5D" w:rsidRDefault="00411A5D">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A234F41"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A4522B"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F1287E"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FAB40B1"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DD94C0" w14:textId="77777777" w:rsidR="00411A5D" w:rsidRDefault="00411A5D">
            <w:pPr>
              <w:pStyle w:val="TAC"/>
              <w:rPr>
                <w:rFonts w:cs="Arial"/>
                <w:lang w:eastAsia="en-GB"/>
              </w:rPr>
            </w:pPr>
          </w:p>
        </w:tc>
      </w:tr>
      <w:tr w:rsidR="00411A5D" w14:paraId="45A32924"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1EFDC3" w14:textId="77777777" w:rsidR="00411A5D" w:rsidRDefault="00411A5D">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AF9DD7B" w14:textId="77777777" w:rsidR="00411A5D" w:rsidRDefault="00411A5D">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EB2A801"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E3ECA0"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F9B428"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812A17"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3879BD" w14:textId="77777777" w:rsidR="00411A5D" w:rsidRDefault="00411A5D">
            <w:pPr>
              <w:pStyle w:val="TAC"/>
              <w:rPr>
                <w:rFonts w:cs="Arial"/>
                <w:lang w:eastAsia="en-GB"/>
              </w:rPr>
            </w:pPr>
          </w:p>
        </w:tc>
      </w:tr>
      <w:tr w:rsidR="00411A5D" w14:paraId="386A6574"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E2FFC" w14:textId="77777777" w:rsidR="00411A5D" w:rsidRDefault="00411A5D">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1338B38" w14:textId="77777777" w:rsidR="00411A5D" w:rsidRDefault="00411A5D">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170D7C9" w14:textId="77777777" w:rsidR="00411A5D" w:rsidRDefault="00411A5D">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12F7D6" w14:textId="77777777" w:rsidR="00411A5D" w:rsidRDefault="00411A5D">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BAA0F6" w14:textId="77777777" w:rsidR="00411A5D" w:rsidRDefault="00411A5D">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BDDD7F" w14:textId="77777777" w:rsidR="00411A5D" w:rsidRDefault="00411A5D">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FE75311" w14:textId="77777777" w:rsidR="00411A5D" w:rsidRDefault="00411A5D">
            <w:pPr>
              <w:pStyle w:val="TAC"/>
              <w:rPr>
                <w:rFonts w:cs="Arial"/>
                <w:lang w:eastAsia="en-GB"/>
              </w:rPr>
            </w:pPr>
          </w:p>
        </w:tc>
      </w:tr>
      <w:tr w:rsidR="00411A5D" w14:paraId="12D2DEB1"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C2E868" w14:textId="77777777" w:rsidR="00411A5D" w:rsidRDefault="00411A5D">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45AD2BF" w14:textId="77777777" w:rsidR="00411A5D" w:rsidRDefault="00411A5D">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4B53B19E"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D1D822"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5D731B"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15BC15"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DD5356" w14:textId="77777777" w:rsidR="00411A5D" w:rsidRDefault="00411A5D">
            <w:pPr>
              <w:pStyle w:val="TAC"/>
              <w:rPr>
                <w:rFonts w:cs="Arial"/>
                <w:lang w:eastAsia="en-GB"/>
              </w:rPr>
            </w:pPr>
          </w:p>
        </w:tc>
      </w:tr>
      <w:tr w:rsidR="00411A5D" w14:paraId="78600C6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B5D49D" w14:textId="77777777" w:rsidR="00411A5D" w:rsidRDefault="00411A5D">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0AA5A3C" w14:textId="77777777" w:rsidR="00411A5D" w:rsidRDefault="00411A5D">
            <w:pPr>
              <w:pStyle w:val="TAC"/>
              <w:rPr>
                <w:rFonts w:cs="Arial"/>
                <w:lang w:eastAsia="zh-CN"/>
              </w:rPr>
            </w:pPr>
            <w:r>
              <w:rPr>
                <w:rFonts w:cs="Arial"/>
                <w:lang w:eastAsia="en-GB"/>
              </w:rPr>
              <w:t>1900 – 1920 MHz</w:t>
            </w:r>
          </w:p>
          <w:p w14:paraId="0254896A" w14:textId="77777777" w:rsidR="00411A5D" w:rsidRDefault="00411A5D">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0286447"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9BB730"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CF6A2B"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28FD57"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8BC70C" w14:textId="77777777" w:rsidR="00411A5D" w:rsidRDefault="00411A5D">
            <w:pPr>
              <w:pStyle w:val="TAC"/>
              <w:rPr>
                <w:rFonts w:cs="Arial"/>
                <w:lang w:eastAsia="en-GB"/>
              </w:rPr>
            </w:pPr>
          </w:p>
        </w:tc>
      </w:tr>
      <w:tr w:rsidR="00411A5D" w14:paraId="65754F0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87442" w14:textId="77777777" w:rsidR="00411A5D" w:rsidRDefault="00411A5D">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0020BB4F" w14:textId="77777777" w:rsidR="00411A5D" w:rsidRDefault="00411A5D">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2BE6313"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CEB8B2C"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346F2D5"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DEC9D1"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4F13B1A" w14:textId="77777777" w:rsidR="00411A5D" w:rsidRDefault="00411A5D">
            <w:pPr>
              <w:pStyle w:val="TAC"/>
              <w:rPr>
                <w:rFonts w:cs="Arial"/>
                <w:lang w:eastAsia="en-GB"/>
              </w:rPr>
            </w:pPr>
            <w:r>
              <w:rPr>
                <w:rFonts w:cs="Arial"/>
                <w:lang w:eastAsia="en-GB"/>
              </w:rPr>
              <w:t>This is not applicable to BS operating in Band n</w:t>
            </w:r>
            <w:r>
              <w:rPr>
                <w:rFonts w:cs="Arial"/>
                <w:lang w:val="en-US" w:eastAsia="zh-CN"/>
              </w:rPr>
              <w:t>34</w:t>
            </w:r>
          </w:p>
        </w:tc>
      </w:tr>
      <w:tr w:rsidR="00411A5D" w14:paraId="537525DB"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659FAD" w14:textId="77777777" w:rsidR="00411A5D" w:rsidRDefault="00411A5D">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5AB8B69" w14:textId="77777777" w:rsidR="00411A5D" w:rsidRDefault="00411A5D">
            <w:pPr>
              <w:pStyle w:val="TAC"/>
              <w:rPr>
                <w:rFonts w:cs="Arial"/>
                <w:lang w:eastAsia="zh-CN"/>
              </w:rPr>
            </w:pPr>
            <w:r>
              <w:rPr>
                <w:rFonts w:cs="Arial"/>
                <w:lang w:eastAsia="en-GB"/>
              </w:rPr>
              <w:t>1850 – 1910 MHz</w:t>
            </w:r>
          </w:p>
          <w:p w14:paraId="111013A3" w14:textId="77777777" w:rsidR="00411A5D" w:rsidRDefault="00411A5D">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30CE1B8C"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03A0B3"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38E0E0"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17AFF1"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C57DBB" w14:textId="77777777" w:rsidR="00411A5D" w:rsidRDefault="00411A5D">
            <w:pPr>
              <w:pStyle w:val="TAC"/>
              <w:rPr>
                <w:rFonts w:cs="Arial"/>
                <w:lang w:eastAsia="en-GB"/>
              </w:rPr>
            </w:pPr>
          </w:p>
        </w:tc>
      </w:tr>
      <w:tr w:rsidR="00411A5D" w14:paraId="4DF04B29"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A21DE" w14:textId="77777777" w:rsidR="00411A5D" w:rsidRDefault="00411A5D">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1321D49" w14:textId="77777777" w:rsidR="00411A5D" w:rsidRDefault="00411A5D">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A9A58FA"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545864"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4CFF1E9"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803B9B"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A7B797B" w14:textId="77777777" w:rsidR="00411A5D" w:rsidRDefault="00411A5D">
            <w:pPr>
              <w:pStyle w:val="TAC"/>
              <w:rPr>
                <w:rFonts w:cs="Arial"/>
                <w:lang w:eastAsia="en-GB"/>
              </w:rPr>
            </w:pPr>
            <w:r>
              <w:rPr>
                <w:rFonts w:cs="Arial"/>
                <w:lang w:eastAsia="en-GB"/>
              </w:rPr>
              <w:t>This is not applicable to BS operating in Band n2 or band n25</w:t>
            </w:r>
          </w:p>
        </w:tc>
      </w:tr>
      <w:tr w:rsidR="00411A5D" w14:paraId="15ABE4E8"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8037D1" w14:textId="77777777" w:rsidR="00411A5D" w:rsidRDefault="00411A5D">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FEA112F" w14:textId="77777777" w:rsidR="00411A5D" w:rsidRDefault="00411A5D">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1A2241E"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509041"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BAE308"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A48672"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C68366" w14:textId="77777777" w:rsidR="00411A5D" w:rsidRDefault="00411A5D">
            <w:pPr>
              <w:pStyle w:val="TAC"/>
              <w:rPr>
                <w:rFonts w:cs="Arial"/>
                <w:lang w:eastAsia="en-GB"/>
              </w:rPr>
            </w:pPr>
          </w:p>
        </w:tc>
      </w:tr>
      <w:tr w:rsidR="00411A5D" w14:paraId="29223C3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794DB4" w14:textId="77777777" w:rsidR="00411A5D" w:rsidRDefault="00411A5D">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EA6DFCA" w14:textId="77777777" w:rsidR="00411A5D" w:rsidRDefault="00411A5D">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2E4035A"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616BA9"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6C15AC"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885B40"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7217215" w14:textId="77777777" w:rsidR="00411A5D" w:rsidRDefault="00411A5D">
            <w:pPr>
              <w:pStyle w:val="TAC"/>
              <w:rPr>
                <w:rFonts w:cs="Arial"/>
                <w:lang w:eastAsia="en-GB"/>
              </w:rPr>
            </w:pPr>
            <w:r>
              <w:rPr>
                <w:rFonts w:cs="Arial"/>
                <w:lang w:eastAsia="en-GB"/>
              </w:rPr>
              <w:t xml:space="preserve">This is not applicable to BS operating in Band n38.  </w:t>
            </w:r>
          </w:p>
        </w:tc>
      </w:tr>
      <w:tr w:rsidR="00411A5D" w14:paraId="0D362B02"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CC061" w14:textId="77777777" w:rsidR="00411A5D" w:rsidRDefault="00411A5D">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641D1E21" w14:textId="77777777" w:rsidR="00411A5D" w:rsidRDefault="00411A5D">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C19D079" w14:textId="77777777" w:rsidR="00411A5D" w:rsidRDefault="00411A5D">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55F8ECC"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F5DD9D"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4377AC" w14:textId="77777777" w:rsidR="00411A5D" w:rsidRDefault="00411A5D">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352DEB2" w14:textId="77777777" w:rsidR="00411A5D" w:rsidRDefault="00411A5D">
            <w:pPr>
              <w:pStyle w:val="TAC"/>
              <w:rPr>
                <w:rFonts w:cs="Arial"/>
                <w:lang w:eastAsia="en-GB"/>
              </w:rPr>
            </w:pPr>
            <w:r>
              <w:rPr>
                <w:rFonts w:cs="Arial"/>
                <w:lang w:eastAsia="en-GB"/>
              </w:rPr>
              <w:t>This is not applicable to BS operating in Band n</w:t>
            </w:r>
            <w:r>
              <w:rPr>
                <w:rFonts w:cs="Arial"/>
                <w:lang w:val="en-US" w:eastAsia="zh-CN"/>
              </w:rPr>
              <w:t>39</w:t>
            </w:r>
          </w:p>
        </w:tc>
      </w:tr>
      <w:tr w:rsidR="00411A5D" w14:paraId="6BA6E880"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1CA51E" w14:textId="77777777" w:rsidR="00411A5D" w:rsidRDefault="00411A5D">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4FF77558" w14:textId="77777777" w:rsidR="00411A5D" w:rsidRDefault="00411A5D">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35D9E23" w14:textId="77777777" w:rsidR="00411A5D" w:rsidRDefault="00411A5D">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9889782"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291432"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F87DF5" w14:textId="77777777" w:rsidR="00411A5D" w:rsidRDefault="00411A5D">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3A04F7E5" w14:textId="77777777" w:rsidR="00411A5D" w:rsidRDefault="00411A5D">
            <w:pPr>
              <w:pStyle w:val="TAC"/>
              <w:rPr>
                <w:rFonts w:cs="Arial"/>
                <w:lang w:eastAsia="en-GB"/>
              </w:rPr>
            </w:pPr>
            <w:r>
              <w:rPr>
                <w:rFonts w:cs="Arial"/>
                <w:lang w:eastAsia="en-GB"/>
              </w:rPr>
              <w:t>This is not applicable to BS operating in Band n30 or n40.</w:t>
            </w:r>
          </w:p>
        </w:tc>
      </w:tr>
      <w:tr w:rsidR="00411A5D" w14:paraId="3A9B3BB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326E4F" w14:textId="77777777" w:rsidR="00411A5D" w:rsidRDefault="00411A5D">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2BEB7A0" w14:textId="77777777" w:rsidR="00411A5D" w:rsidRDefault="00411A5D">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9973065" w14:textId="77777777" w:rsidR="00411A5D" w:rsidRDefault="00411A5D">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7828602A"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FE246B"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C7EBC6" w14:textId="77777777" w:rsidR="00411A5D" w:rsidRDefault="00411A5D">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7ACC8AB" w14:textId="77777777" w:rsidR="00411A5D" w:rsidRDefault="00411A5D">
            <w:pPr>
              <w:pStyle w:val="TAC"/>
              <w:rPr>
                <w:rFonts w:cs="Arial"/>
                <w:lang w:eastAsia="en-GB"/>
              </w:rPr>
            </w:pPr>
            <w:r>
              <w:rPr>
                <w:rFonts w:cs="Arial"/>
                <w:lang w:eastAsia="en-GB"/>
              </w:rPr>
              <w:t>This is not applicable to BS operating in Band n</w:t>
            </w:r>
            <w:r>
              <w:rPr>
                <w:rFonts w:cs="Arial"/>
                <w:lang w:eastAsia="zh-CN"/>
              </w:rPr>
              <w:t>41, n53 or [n90]</w:t>
            </w:r>
          </w:p>
        </w:tc>
      </w:tr>
      <w:tr w:rsidR="00411A5D" w14:paraId="5F79AD53"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4F7FA0" w14:textId="77777777" w:rsidR="00411A5D" w:rsidRDefault="00411A5D">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34DFFF48" w14:textId="77777777" w:rsidR="00411A5D" w:rsidRDefault="00411A5D">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0514533"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D8796A"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B6A0B6"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4051B7"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E8BAD06" w14:textId="77777777" w:rsidR="00411A5D" w:rsidRDefault="00411A5D">
            <w:pPr>
              <w:pStyle w:val="TAC"/>
              <w:rPr>
                <w:rFonts w:cs="Arial"/>
                <w:lang w:eastAsia="en-GB"/>
              </w:rPr>
            </w:pPr>
            <w:r>
              <w:rPr>
                <w:rFonts w:cs="Arial"/>
                <w:lang w:eastAsia="en-GB"/>
              </w:rPr>
              <w:t>This is not applicable to BS operating in Band n48, n77 or n78</w:t>
            </w:r>
          </w:p>
        </w:tc>
      </w:tr>
      <w:tr w:rsidR="00411A5D" w14:paraId="2AB47BC8"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FB2371" w14:textId="77777777" w:rsidR="00411A5D" w:rsidRDefault="00411A5D">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128B7B2C" w14:textId="77777777" w:rsidR="00411A5D" w:rsidRDefault="00411A5D">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C0107A7"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8F3BC8"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F51E47"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977398"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A3A53F9" w14:textId="77777777" w:rsidR="00411A5D" w:rsidRDefault="00411A5D">
            <w:pPr>
              <w:pStyle w:val="TAC"/>
              <w:rPr>
                <w:rFonts w:cs="Arial"/>
                <w:lang w:eastAsia="en-GB"/>
              </w:rPr>
            </w:pPr>
            <w:r>
              <w:rPr>
                <w:rFonts w:cs="Arial"/>
                <w:lang w:eastAsia="en-GB"/>
              </w:rPr>
              <w:t>This is not applicable to BS operating in Band n48, n77 or n78</w:t>
            </w:r>
          </w:p>
        </w:tc>
      </w:tr>
      <w:tr w:rsidR="00411A5D" w14:paraId="7156566F"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FD791A" w14:textId="77777777" w:rsidR="00411A5D" w:rsidRDefault="00411A5D">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F1BC54B" w14:textId="77777777" w:rsidR="00411A5D" w:rsidRDefault="00411A5D">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76CA8D6"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E95E45F"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66E70E"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BAD60F"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7B2CC5A" w14:textId="77777777" w:rsidR="00411A5D" w:rsidRDefault="00411A5D">
            <w:pPr>
              <w:pStyle w:val="TAC"/>
              <w:rPr>
                <w:rFonts w:cs="Arial"/>
                <w:lang w:eastAsia="en-GB"/>
              </w:rPr>
            </w:pPr>
            <w:r>
              <w:rPr>
                <w:rFonts w:cs="Arial"/>
                <w:lang w:eastAsia="en-GB"/>
              </w:rPr>
              <w:t>This is not applicable to BS operating in Band n28</w:t>
            </w:r>
          </w:p>
        </w:tc>
      </w:tr>
      <w:tr w:rsidR="00411A5D" w14:paraId="59AD868D"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3ED3F1" w14:textId="77777777" w:rsidR="00411A5D" w:rsidRDefault="00411A5D">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D558284" w14:textId="77777777" w:rsidR="00411A5D" w:rsidRDefault="00411A5D">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47CE41D" w14:textId="77777777" w:rsidR="00411A5D" w:rsidRDefault="00411A5D">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647DE11" w14:textId="77777777" w:rsidR="00411A5D" w:rsidRDefault="00411A5D">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1EE81F" w14:textId="77777777" w:rsidR="00411A5D" w:rsidRDefault="00411A5D">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BBE512" w14:textId="77777777" w:rsidR="00411A5D" w:rsidRDefault="00411A5D">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D4FCE63" w14:textId="77777777" w:rsidR="00411A5D" w:rsidRDefault="00411A5D">
            <w:pPr>
              <w:pStyle w:val="TAC"/>
              <w:rPr>
                <w:rFonts w:cs="Arial"/>
                <w:lang w:eastAsia="en-GB"/>
              </w:rPr>
            </w:pPr>
          </w:p>
        </w:tc>
      </w:tr>
      <w:tr w:rsidR="00411A5D" w14:paraId="6FB6F7D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0FC036" w14:textId="77777777" w:rsidR="00411A5D" w:rsidRDefault="00411A5D">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044DD487" w14:textId="77777777" w:rsidR="00411A5D" w:rsidRDefault="00411A5D">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DEEABA" w14:textId="77777777" w:rsidR="00411A5D" w:rsidRDefault="00411A5D">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ADFB770" w14:textId="77777777" w:rsidR="00411A5D" w:rsidRDefault="00411A5D">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38D23AB" w14:textId="77777777" w:rsidR="00411A5D" w:rsidRDefault="00411A5D">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9E4B1C" w14:textId="77777777" w:rsidR="00411A5D" w:rsidRDefault="00411A5D">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BB451E8" w14:textId="77777777" w:rsidR="00411A5D" w:rsidRDefault="00411A5D">
            <w:pPr>
              <w:pStyle w:val="TAC"/>
              <w:rPr>
                <w:rFonts w:cs="Arial"/>
                <w:lang w:eastAsia="en-GB"/>
              </w:rPr>
            </w:pPr>
            <w:r>
              <w:rPr>
                <w:rFonts w:cs="Arial"/>
                <w:lang w:eastAsia="en-GB"/>
              </w:rPr>
              <w:t>This is not applicable to BS operating in Band n46, n96 or n102</w:t>
            </w:r>
          </w:p>
        </w:tc>
      </w:tr>
      <w:tr w:rsidR="00411A5D" w14:paraId="4626D8E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FB72B" w14:textId="77777777" w:rsidR="00411A5D" w:rsidRDefault="00411A5D">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6232DD63" w14:textId="77777777" w:rsidR="00411A5D" w:rsidRDefault="00411A5D">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46406F7" w14:textId="77777777" w:rsidR="00411A5D" w:rsidRDefault="00411A5D">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C6C1011" w14:textId="77777777" w:rsidR="00411A5D" w:rsidRDefault="00411A5D">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B129F3" w14:textId="77777777" w:rsidR="00411A5D" w:rsidRDefault="00411A5D">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A33DF2" w14:textId="77777777" w:rsidR="00411A5D" w:rsidRDefault="00411A5D">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48C51B1" w14:textId="77777777" w:rsidR="00411A5D" w:rsidRDefault="00411A5D">
            <w:pPr>
              <w:pStyle w:val="TAC"/>
              <w:rPr>
                <w:rFonts w:cs="Arial"/>
                <w:lang w:eastAsia="en-GB"/>
              </w:rPr>
            </w:pPr>
            <w:r>
              <w:rPr>
                <w:rFonts w:cs="Arial"/>
                <w:lang w:eastAsia="en-GB"/>
              </w:rPr>
              <w:t>This is not applicable to BS operating in Band n48, n77 or n78</w:t>
            </w:r>
          </w:p>
        </w:tc>
      </w:tr>
      <w:tr w:rsidR="00411A5D" w14:paraId="6EA5EDB1"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5BFB72" w14:textId="77777777" w:rsidR="00411A5D" w:rsidRDefault="00411A5D">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2CA22F9" w14:textId="77777777" w:rsidR="00411A5D" w:rsidRDefault="00411A5D">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FAC8D23" w14:textId="77777777" w:rsidR="00411A5D" w:rsidRDefault="00411A5D">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9AF5A19" w14:textId="77777777" w:rsidR="00411A5D" w:rsidRDefault="00411A5D">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203784" w14:textId="77777777" w:rsidR="00411A5D" w:rsidRDefault="00411A5D">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FE92E7" w14:textId="77777777" w:rsidR="00411A5D" w:rsidRDefault="00411A5D">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6567A7C" w14:textId="77777777" w:rsidR="00411A5D" w:rsidRDefault="00411A5D">
            <w:pPr>
              <w:pStyle w:val="TAC"/>
              <w:rPr>
                <w:rFonts w:cs="Arial"/>
                <w:lang w:eastAsia="en-GB"/>
              </w:rPr>
            </w:pPr>
            <w:r>
              <w:rPr>
                <w:lang w:eastAsia="ja-JP"/>
              </w:rPr>
              <w:t>This is not applicable to BS operating in Band n51, n74, n75, n91, n92, n93 or n94</w:t>
            </w:r>
          </w:p>
        </w:tc>
      </w:tr>
      <w:tr w:rsidR="00411A5D" w14:paraId="627F164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C88DF" w14:textId="77777777" w:rsidR="00411A5D" w:rsidRDefault="00411A5D">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63BD0AC" w14:textId="77777777" w:rsidR="00411A5D" w:rsidRDefault="00411A5D">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FC0FB20" w14:textId="77777777" w:rsidR="00411A5D" w:rsidRDefault="00411A5D">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96ECDA5" w14:textId="77777777" w:rsidR="00411A5D" w:rsidRDefault="00411A5D">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AD416AB" w14:textId="77777777" w:rsidR="00411A5D" w:rsidRDefault="00411A5D">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5769543" w14:textId="77777777" w:rsidR="00411A5D" w:rsidRDefault="00411A5D">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148D77A" w14:textId="77777777" w:rsidR="00411A5D" w:rsidRDefault="00411A5D">
            <w:pPr>
              <w:pStyle w:val="TAC"/>
              <w:rPr>
                <w:lang w:eastAsia="ja-JP"/>
              </w:rPr>
            </w:pPr>
            <w:r>
              <w:rPr>
                <w:lang w:eastAsia="ja-JP"/>
              </w:rPr>
              <w:t>This is not applicable to BS operating in Band n50, n74, n75, n76, n91, n92, n93 or n94</w:t>
            </w:r>
          </w:p>
        </w:tc>
      </w:tr>
      <w:tr w:rsidR="00411A5D" w14:paraId="2E3E7882"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8642B0" w14:textId="77777777" w:rsidR="00411A5D" w:rsidRDefault="00411A5D">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9B93546" w14:textId="77777777" w:rsidR="00411A5D" w:rsidRDefault="00411A5D">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13DA861" w14:textId="77777777" w:rsidR="00411A5D" w:rsidRDefault="00411A5D">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45716515"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3FBA49" w14:textId="77777777" w:rsidR="00411A5D" w:rsidRDefault="00411A5D">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DA4C52" w14:textId="77777777" w:rsidR="00411A5D" w:rsidRDefault="00411A5D">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6AEE2C4" w14:textId="77777777" w:rsidR="00411A5D" w:rsidRDefault="00411A5D">
            <w:pPr>
              <w:pStyle w:val="TAC"/>
              <w:rPr>
                <w:lang w:eastAsia="ja-JP"/>
              </w:rPr>
            </w:pPr>
            <w:r>
              <w:rPr>
                <w:rFonts w:cs="Arial"/>
                <w:lang w:eastAsia="en-GB"/>
              </w:rPr>
              <w:t>This is not applicable to BS operating in Band n</w:t>
            </w:r>
            <w:r>
              <w:rPr>
                <w:rFonts w:cs="Arial"/>
                <w:lang w:eastAsia="zh-CN"/>
              </w:rPr>
              <w:t>41, n53 or n90</w:t>
            </w:r>
          </w:p>
        </w:tc>
      </w:tr>
      <w:tr w:rsidR="00411A5D" w14:paraId="2DA1C62E"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1DE15" w14:textId="77777777" w:rsidR="00411A5D" w:rsidRDefault="00411A5D">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35D190B7" w14:textId="77777777" w:rsidR="00411A5D" w:rsidRDefault="00411A5D">
            <w:pPr>
              <w:pStyle w:val="TAC"/>
              <w:rPr>
                <w:rFonts w:cs="Arial"/>
                <w:lang w:eastAsia="en-GB"/>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3A98217" w14:textId="77777777" w:rsidR="00411A5D" w:rsidRDefault="00411A5D">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8F07C61"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E06EC8"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06A474" w14:textId="77777777" w:rsidR="00411A5D" w:rsidRDefault="00411A5D">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DFE004" w14:textId="77777777" w:rsidR="00411A5D" w:rsidRDefault="00411A5D">
            <w:pPr>
              <w:pStyle w:val="TAC"/>
              <w:rPr>
                <w:rFonts w:cs="Arial"/>
                <w:lang w:eastAsia="en-GB"/>
              </w:rPr>
            </w:pPr>
            <w:r>
              <w:rPr>
                <w:rFonts w:cs="Arial"/>
                <w:lang w:eastAsia="en-GB"/>
              </w:rPr>
              <w:t>This is not applicable to BS operating in Band n5</w:t>
            </w:r>
            <w:r>
              <w:rPr>
                <w:rFonts w:cs="Arial"/>
                <w:lang w:eastAsia="zh-CN"/>
              </w:rPr>
              <w:t>4</w:t>
            </w:r>
          </w:p>
        </w:tc>
      </w:tr>
      <w:tr w:rsidR="00411A5D" w14:paraId="0DA9D7FA"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3CAC8D" w14:textId="77777777" w:rsidR="00411A5D" w:rsidRDefault="00411A5D">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CB46EE5" w14:textId="77777777" w:rsidR="00411A5D" w:rsidRDefault="00411A5D">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10F2096"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61C25C"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69E8D0"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3153F8B"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337203" w14:textId="77777777" w:rsidR="00411A5D" w:rsidRDefault="00411A5D">
            <w:pPr>
              <w:pStyle w:val="TAC"/>
              <w:rPr>
                <w:rFonts w:cs="Arial"/>
                <w:lang w:eastAsia="en-GB"/>
              </w:rPr>
            </w:pPr>
          </w:p>
        </w:tc>
      </w:tr>
      <w:tr w:rsidR="00411A5D" w14:paraId="1EB1DC5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F581A" w14:textId="77777777" w:rsidR="00411A5D" w:rsidRDefault="00411A5D">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7873C5D1" w14:textId="77777777" w:rsidR="00411A5D" w:rsidRDefault="00411A5D">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C78E41B"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D398FB"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A09F5E"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10E85E1"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32F36F" w14:textId="77777777" w:rsidR="00411A5D" w:rsidRDefault="00411A5D">
            <w:pPr>
              <w:pStyle w:val="TAC"/>
              <w:rPr>
                <w:rFonts w:cs="Arial"/>
                <w:lang w:eastAsia="en-GB"/>
              </w:rPr>
            </w:pPr>
          </w:p>
        </w:tc>
      </w:tr>
      <w:tr w:rsidR="00411A5D" w14:paraId="2555DE1E"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EC87A" w14:textId="77777777" w:rsidR="00411A5D" w:rsidRDefault="00411A5D">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573DC61D" w14:textId="77777777" w:rsidR="00411A5D" w:rsidRDefault="00411A5D">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7E61F8C"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5535F8" w14:textId="77777777" w:rsidR="00411A5D" w:rsidRDefault="00411A5D">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044B87"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D24B1F"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9885E7" w14:textId="77777777" w:rsidR="00411A5D" w:rsidRDefault="00411A5D">
            <w:pPr>
              <w:pStyle w:val="TAC"/>
              <w:rPr>
                <w:rFonts w:cs="Arial"/>
                <w:lang w:eastAsia="en-GB"/>
              </w:rPr>
            </w:pPr>
          </w:p>
        </w:tc>
      </w:tr>
      <w:tr w:rsidR="00411A5D" w14:paraId="021B9722"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6DE5E" w14:textId="77777777" w:rsidR="00411A5D" w:rsidRDefault="00411A5D">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5FDA233" w14:textId="77777777" w:rsidR="00411A5D" w:rsidRDefault="00411A5D">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E446780"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4385B3"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6CE298"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3DAE66"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5835F9" w14:textId="77777777" w:rsidR="00411A5D" w:rsidRDefault="00411A5D">
            <w:pPr>
              <w:pStyle w:val="TAC"/>
              <w:rPr>
                <w:rFonts w:cs="Arial"/>
                <w:lang w:eastAsia="en-GB"/>
              </w:rPr>
            </w:pPr>
          </w:p>
        </w:tc>
      </w:tr>
      <w:tr w:rsidR="00411A5D" w14:paraId="2C8EFE23"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1A89F" w14:textId="77777777" w:rsidR="00411A5D" w:rsidRDefault="00411A5D">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42EE196" w14:textId="77777777" w:rsidR="00411A5D" w:rsidRDefault="00411A5D">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559111C8"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963FAC7"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9864F5"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65DB7A"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A1B44E" w14:textId="77777777" w:rsidR="00411A5D" w:rsidRDefault="00411A5D">
            <w:pPr>
              <w:pStyle w:val="TAC"/>
              <w:rPr>
                <w:rFonts w:cs="Arial"/>
                <w:lang w:eastAsia="en-GB"/>
              </w:rPr>
            </w:pPr>
          </w:p>
        </w:tc>
      </w:tr>
      <w:tr w:rsidR="00411A5D" w14:paraId="12D4B9AA"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B84A7A" w14:textId="77777777" w:rsidR="00411A5D" w:rsidRDefault="00411A5D">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D0DE1EB" w14:textId="77777777" w:rsidR="00411A5D" w:rsidRDefault="00411A5D">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8A0C5AC"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CC0E09"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432BBD"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F1BB8B"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CB47AB8" w14:textId="77777777" w:rsidR="00411A5D" w:rsidRDefault="00411A5D">
            <w:pPr>
              <w:pStyle w:val="TAC"/>
              <w:rPr>
                <w:rFonts w:cs="Arial"/>
                <w:lang w:eastAsia="en-GB"/>
              </w:rPr>
            </w:pPr>
          </w:p>
        </w:tc>
      </w:tr>
      <w:tr w:rsidR="00411A5D" w14:paraId="3352360F"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E379EA" w14:textId="77777777" w:rsidR="00411A5D" w:rsidRDefault="00411A5D">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2C8C09B" w14:textId="77777777" w:rsidR="00411A5D" w:rsidRDefault="00411A5D">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6A91AF6E"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20406D9"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87954A"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F77056F"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184D18" w14:textId="77777777" w:rsidR="00411A5D" w:rsidRDefault="00411A5D">
            <w:pPr>
              <w:pStyle w:val="TAC"/>
              <w:rPr>
                <w:rFonts w:cs="Arial"/>
                <w:lang w:eastAsia="en-GB"/>
              </w:rPr>
            </w:pPr>
            <w:r>
              <w:rPr>
                <w:rFonts w:cs="Arial"/>
                <w:lang w:eastAsia="en-GB"/>
              </w:rPr>
              <w:t>This is not applicable to BS operating in Band n50, n51, n91, n92, n93 or n94</w:t>
            </w:r>
          </w:p>
        </w:tc>
      </w:tr>
      <w:tr w:rsidR="00411A5D" w14:paraId="51463FF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0BAF5" w14:textId="77777777" w:rsidR="00411A5D" w:rsidRDefault="00411A5D">
            <w:pPr>
              <w:pStyle w:val="TAC"/>
              <w:rPr>
                <w:lang w:eastAsia="en-GB"/>
              </w:rPr>
            </w:pPr>
            <w:r>
              <w:rPr>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75413D37" w14:textId="77777777" w:rsidR="00411A5D" w:rsidRDefault="00411A5D">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2D65CB1"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AED9ED"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EB3AF4"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418506"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D98FD9C" w14:textId="77777777" w:rsidR="00411A5D" w:rsidRDefault="00411A5D">
            <w:pPr>
              <w:pStyle w:val="TAC"/>
              <w:rPr>
                <w:rFonts w:cs="Arial"/>
                <w:lang w:eastAsia="en-GB"/>
              </w:rPr>
            </w:pPr>
            <w:r>
              <w:rPr>
                <w:rFonts w:cs="Arial"/>
                <w:lang w:eastAsia="en-GB"/>
              </w:rPr>
              <w:t>This is not applicable to BS operating in Band n48, n77 or n78</w:t>
            </w:r>
          </w:p>
        </w:tc>
      </w:tr>
      <w:tr w:rsidR="00411A5D" w14:paraId="18909CD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11791F" w14:textId="77777777" w:rsidR="00411A5D" w:rsidRDefault="00411A5D">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2C60542F" w14:textId="77777777" w:rsidR="00411A5D" w:rsidRDefault="00411A5D">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068A5237"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380B1DF"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B3459BA"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632ABC"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16B3301" w14:textId="77777777" w:rsidR="00411A5D" w:rsidRDefault="00411A5D">
            <w:pPr>
              <w:pStyle w:val="TAC"/>
              <w:rPr>
                <w:rFonts w:cs="Arial"/>
                <w:lang w:eastAsia="en-GB"/>
              </w:rPr>
            </w:pPr>
            <w:r>
              <w:rPr>
                <w:rFonts w:cs="Arial"/>
                <w:lang w:eastAsia="en-GB"/>
              </w:rPr>
              <w:t>This is not applicable to BS operating in Band n48, n77 or n78</w:t>
            </w:r>
          </w:p>
        </w:tc>
      </w:tr>
      <w:tr w:rsidR="00411A5D" w14:paraId="31C39D84"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DE622F" w14:textId="77777777" w:rsidR="00411A5D" w:rsidRDefault="00411A5D">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3469A31B" w14:textId="77777777" w:rsidR="00411A5D" w:rsidRDefault="00411A5D">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53A30A5D"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D17D89"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C9ABE3"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D4095F"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783630" w14:textId="77777777" w:rsidR="00411A5D" w:rsidRDefault="00411A5D">
            <w:pPr>
              <w:pStyle w:val="TAC"/>
              <w:rPr>
                <w:rFonts w:cs="Arial"/>
                <w:lang w:eastAsia="en-GB"/>
              </w:rPr>
            </w:pPr>
          </w:p>
        </w:tc>
      </w:tr>
      <w:tr w:rsidR="00411A5D" w14:paraId="593AD439"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E8EC5" w14:textId="77777777" w:rsidR="00411A5D" w:rsidRDefault="00411A5D">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6A37EFC9" w14:textId="77777777" w:rsidR="00411A5D" w:rsidRDefault="00411A5D">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EF6D226"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E8FDBB"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E5AC793"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A727AD"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A9C016" w14:textId="77777777" w:rsidR="00411A5D" w:rsidRDefault="00411A5D">
            <w:pPr>
              <w:pStyle w:val="TAC"/>
              <w:rPr>
                <w:rFonts w:cs="Arial"/>
                <w:lang w:eastAsia="en-GB"/>
              </w:rPr>
            </w:pPr>
          </w:p>
        </w:tc>
      </w:tr>
      <w:tr w:rsidR="00411A5D" w14:paraId="12C714E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C6C71" w14:textId="77777777" w:rsidR="00411A5D" w:rsidRDefault="00411A5D">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49090DCE" w14:textId="77777777" w:rsidR="00411A5D" w:rsidRDefault="00411A5D">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B63811B"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5CF0E1"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F91BC30"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ED25BF"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8CE05F2" w14:textId="77777777" w:rsidR="00411A5D" w:rsidRDefault="00411A5D">
            <w:pPr>
              <w:pStyle w:val="TAC"/>
              <w:rPr>
                <w:rFonts w:cs="Arial"/>
                <w:lang w:eastAsia="en-GB"/>
              </w:rPr>
            </w:pPr>
          </w:p>
        </w:tc>
      </w:tr>
      <w:tr w:rsidR="00411A5D" w14:paraId="36A80D04"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951F4" w14:textId="77777777" w:rsidR="00411A5D" w:rsidRDefault="00411A5D">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1B4A09C2" w14:textId="77777777" w:rsidR="00411A5D" w:rsidRDefault="00411A5D">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26524BB"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3ED7D2"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EA94D7"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85CEF1F"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04E4B35" w14:textId="77777777" w:rsidR="00411A5D" w:rsidRDefault="00411A5D">
            <w:pPr>
              <w:pStyle w:val="TAC"/>
              <w:rPr>
                <w:rFonts w:cs="Arial"/>
                <w:lang w:eastAsia="en-GB"/>
              </w:rPr>
            </w:pPr>
          </w:p>
        </w:tc>
      </w:tr>
      <w:tr w:rsidR="00411A5D" w14:paraId="2502C98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82758" w14:textId="77777777" w:rsidR="00411A5D" w:rsidRDefault="00411A5D">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BDA5375" w14:textId="77777777" w:rsidR="00411A5D" w:rsidRDefault="00411A5D">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1C065FB"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1503AE"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3B1E93"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910CAB1"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3CA140" w14:textId="77777777" w:rsidR="00411A5D" w:rsidRDefault="00411A5D">
            <w:pPr>
              <w:pStyle w:val="TAC"/>
              <w:rPr>
                <w:rFonts w:cs="Arial"/>
                <w:lang w:eastAsia="en-GB"/>
              </w:rPr>
            </w:pPr>
          </w:p>
        </w:tc>
      </w:tr>
      <w:tr w:rsidR="00411A5D" w14:paraId="1AB5F5D4"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F9F923" w14:textId="77777777" w:rsidR="00411A5D" w:rsidRDefault="00411A5D">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ED79D49" w14:textId="77777777" w:rsidR="00411A5D" w:rsidRDefault="00411A5D">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60B9F72C"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94C445A"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E703B7"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866737"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325363" w14:textId="77777777" w:rsidR="00411A5D" w:rsidRDefault="00411A5D">
            <w:pPr>
              <w:pStyle w:val="TAC"/>
              <w:rPr>
                <w:rFonts w:cs="Arial"/>
                <w:lang w:eastAsia="en-GB"/>
              </w:rPr>
            </w:pPr>
          </w:p>
        </w:tc>
      </w:tr>
      <w:tr w:rsidR="00411A5D" w14:paraId="31506B6A"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48FF8" w14:textId="77777777" w:rsidR="00411A5D" w:rsidRDefault="00411A5D">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313401A6" w14:textId="77777777" w:rsidR="00411A5D" w:rsidRDefault="00411A5D">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3300E01"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9607E4"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B99343"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535E96"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60740A" w14:textId="77777777" w:rsidR="00411A5D" w:rsidRDefault="00411A5D">
            <w:pPr>
              <w:pStyle w:val="TAC"/>
              <w:rPr>
                <w:rFonts w:cs="Arial"/>
                <w:lang w:eastAsia="en-GB"/>
              </w:rPr>
            </w:pPr>
          </w:p>
        </w:tc>
      </w:tr>
      <w:tr w:rsidR="00411A5D" w14:paraId="3224703F"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359BCB" w14:textId="77777777" w:rsidR="00411A5D" w:rsidRDefault="00411A5D">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4A6B63B" w14:textId="77777777" w:rsidR="00411A5D" w:rsidRDefault="00411A5D">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AA9B619"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BBAD8E"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FDFD92"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F5B3D7" w14:textId="77777777" w:rsidR="00411A5D" w:rsidRDefault="00411A5D">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0104DD" w14:textId="77777777" w:rsidR="00411A5D" w:rsidRDefault="00411A5D">
            <w:pPr>
              <w:pStyle w:val="TAC"/>
              <w:rPr>
                <w:rFonts w:cs="Arial"/>
                <w:lang w:eastAsia="en-GB"/>
              </w:rPr>
            </w:pPr>
          </w:p>
        </w:tc>
      </w:tr>
      <w:tr w:rsidR="00411A5D" w14:paraId="6543236E"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2F22F" w14:textId="77777777" w:rsidR="00411A5D" w:rsidRDefault="00411A5D">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541D1FD" w14:textId="77777777" w:rsidR="00411A5D" w:rsidRDefault="00411A5D">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9219361" w14:textId="77777777" w:rsidR="00411A5D" w:rsidRDefault="00411A5D">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1FBA1E" w14:textId="77777777" w:rsidR="00411A5D" w:rsidRDefault="00411A5D">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433EE7C" w14:textId="77777777" w:rsidR="00411A5D" w:rsidRDefault="00411A5D">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50DFDE" w14:textId="77777777" w:rsidR="00411A5D" w:rsidRDefault="00411A5D">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A912CE" w14:textId="77777777" w:rsidR="00411A5D" w:rsidRDefault="00411A5D">
            <w:pPr>
              <w:pStyle w:val="TAC"/>
              <w:rPr>
                <w:rFonts w:cs="Arial"/>
                <w:lang w:eastAsia="en-GB"/>
              </w:rPr>
            </w:pPr>
          </w:p>
        </w:tc>
      </w:tr>
      <w:tr w:rsidR="00411A5D" w14:paraId="329A04AF"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B30E72" w14:textId="77777777" w:rsidR="00411A5D" w:rsidRDefault="00411A5D">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7F3E234C" w14:textId="77777777" w:rsidR="00411A5D" w:rsidRDefault="00411A5D">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DDD0C6E" w14:textId="77777777" w:rsidR="00411A5D" w:rsidRDefault="00411A5D">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4328823" w14:textId="77777777" w:rsidR="00411A5D" w:rsidRDefault="00411A5D">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19D9F0D"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EB84C6"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516B9C" w14:textId="77777777" w:rsidR="00411A5D" w:rsidRDefault="00411A5D">
            <w:pPr>
              <w:pStyle w:val="TAC"/>
              <w:rPr>
                <w:rFonts w:cs="Arial"/>
                <w:lang w:eastAsia="en-GB"/>
              </w:rPr>
            </w:pPr>
          </w:p>
        </w:tc>
      </w:tr>
      <w:tr w:rsidR="00411A5D" w14:paraId="0D24CC0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26C37" w14:textId="77777777" w:rsidR="00411A5D" w:rsidRDefault="00411A5D">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CEE4E20" w14:textId="77777777" w:rsidR="00411A5D" w:rsidRDefault="00411A5D">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D37FACA"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9CF710"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BF1F4A"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204B19"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EDE987" w14:textId="77777777" w:rsidR="00411A5D" w:rsidRDefault="00411A5D">
            <w:pPr>
              <w:pStyle w:val="TAC"/>
              <w:rPr>
                <w:rFonts w:cs="Arial"/>
                <w:lang w:eastAsia="en-GB"/>
              </w:rPr>
            </w:pPr>
          </w:p>
        </w:tc>
      </w:tr>
      <w:tr w:rsidR="00411A5D" w14:paraId="345D96A2"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3857A" w14:textId="77777777" w:rsidR="00411A5D" w:rsidRDefault="00411A5D">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1D1472DD" w14:textId="77777777" w:rsidR="00411A5D" w:rsidRDefault="00411A5D">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4873E16" w14:textId="77777777" w:rsidR="00411A5D" w:rsidRDefault="00411A5D">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3659581" w14:textId="77777777" w:rsidR="00411A5D" w:rsidRDefault="00411A5D">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B254297"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7874B2"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21A256" w14:textId="77777777" w:rsidR="00411A5D" w:rsidRDefault="00411A5D">
            <w:pPr>
              <w:pStyle w:val="TAC"/>
              <w:rPr>
                <w:rFonts w:cs="Arial"/>
                <w:lang w:eastAsia="en-GB"/>
              </w:rPr>
            </w:pPr>
          </w:p>
        </w:tc>
      </w:tr>
      <w:tr w:rsidR="00411A5D" w14:paraId="53801DD8"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89315" w14:textId="77777777" w:rsidR="00411A5D" w:rsidRDefault="00411A5D">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17DF3205" w14:textId="77777777" w:rsidR="00411A5D" w:rsidRDefault="00411A5D">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8EB5CB"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5E10DA1"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D4AE01"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24585F"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5EFF97" w14:textId="77777777" w:rsidR="00411A5D" w:rsidRDefault="00411A5D">
            <w:pPr>
              <w:pStyle w:val="TAC"/>
              <w:rPr>
                <w:rFonts w:cs="Arial"/>
                <w:lang w:eastAsia="en-GB"/>
              </w:rPr>
            </w:pPr>
          </w:p>
        </w:tc>
      </w:tr>
      <w:tr w:rsidR="00411A5D" w14:paraId="6B4E873D"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05C713" w14:textId="77777777" w:rsidR="00411A5D" w:rsidRDefault="00411A5D">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79B31B69" w14:textId="77777777" w:rsidR="00411A5D" w:rsidRDefault="00411A5D">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72F808E"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63B9B4"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D7FA5F"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8ACC909"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A90C6D" w14:textId="77777777" w:rsidR="00411A5D" w:rsidRDefault="00411A5D">
            <w:pPr>
              <w:pStyle w:val="TAC"/>
              <w:rPr>
                <w:rFonts w:cs="Arial"/>
                <w:lang w:eastAsia="en-GB"/>
              </w:rPr>
            </w:pPr>
          </w:p>
        </w:tc>
      </w:tr>
      <w:tr w:rsidR="00411A5D" w14:paraId="761D899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A7209A" w14:textId="77777777" w:rsidR="00411A5D" w:rsidRDefault="00411A5D">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2C9A8E16" w14:textId="77777777" w:rsidR="00411A5D" w:rsidRDefault="00411A5D">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4049A92D" w14:textId="77777777" w:rsidR="00411A5D" w:rsidRDefault="00411A5D">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4EBEC40" w14:textId="77777777" w:rsidR="00411A5D" w:rsidRDefault="00411A5D">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49D34956" w14:textId="77777777" w:rsidR="00411A5D" w:rsidRDefault="00411A5D">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49B14C45" w14:textId="77777777" w:rsidR="00411A5D" w:rsidRDefault="00411A5D">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1C7DFB7" w14:textId="77777777" w:rsidR="00411A5D" w:rsidRDefault="00411A5D">
            <w:pPr>
              <w:pStyle w:val="TAC"/>
              <w:spacing w:line="254" w:lineRule="auto"/>
              <w:rPr>
                <w:rFonts w:cs="Arial"/>
                <w:lang w:eastAsia="en-GB"/>
              </w:rPr>
            </w:pPr>
            <w:r>
              <w:rPr>
                <w:rFonts w:cs="Arial"/>
                <w:lang w:eastAsia="en-GB"/>
              </w:rPr>
              <w:t xml:space="preserve">This is not applicable to BS operating in Band n46, </w:t>
            </w:r>
          </w:p>
          <w:p w14:paraId="5BDE317E" w14:textId="77777777" w:rsidR="00411A5D" w:rsidRDefault="00411A5D">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411A5D" w14:paraId="6885416D"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41F06" w14:textId="77777777" w:rsidR="00411A5D" w:rsidRDefault="00411A5D">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789719CB" w14:textId="77777777" w:rsidR="00411A5D" w:rsidRDefault="00411A5D">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7C5812C" w14:textId="77777777" w:rsidR="00411A5D" w:rsidRDefault="00411A5D">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EF95BB6"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403014"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815CBC" w14:textId="77777777" w:rsidR="00411A5D" w:rsidRDefault="00411A5D">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9CF8099" w14:textId="77777777" w:rsidR="00411A5D" w:rsidRDefault="00411A5D">
            <w:pPr>
              <w:pStyle w:val="TAC"/>
              <w:rPr>
                <w:rFonts w:cs="Arial"/>
                <w:lang w:eastAsia="en-GB"/>
              </w:rPr>
            </w:pPr>
          </w:p>
        </w:tc>
      </w:tr>
      <w:tr w:rsidR="00411A5D" w14:paraId="69A3FF8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2BD640" w14:textId="77777777" w:rsidR="00411A5D" w:rsidRDefault="00411A5D">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3BC7456B" w14:textId="77777777" w:rsidR="00411A5D" w:rsidRDefault="00411A5D">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6BEF07C" w14:textId="77777777" w:rsidR="00411A5D" w:rsidRDefault="00411A5D">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61CC45A"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A57B79"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7EB56F" w14:textId="77777777" w:rsidR="00411A5D" w:rsidRDefault="00411A5D">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B03536B" w14:textId="77777777" w:rsidR="00411A5D" w:rsidRDefault="00411A5D">
            <w:pPr>
              <w:pStyle w:val="TAC"/>
              <w:rPr>
                <w:rFonts w:cs="Arial"/>
                <w:lang w:eastAsia="en-GB"/>
              </w:rPr>
            </w:pPr>
          </w:p>
        </w:tc>
      </w:tr>
      <w:tr w:rsidR="00411A5D" w14:paraId="1BE20F1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8E6E60" w14:textId="77777777" w:rsidR="00411A5D" w:rsidRDefault="00411A5D">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1A2D49A5" w14:textId="77777777" w:rsidR="00411A5D" w:rsidRDefault="00411A5D">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66F0094"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760C19"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BB0F38"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43C629"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16059C" w14:textId="77777777" w:rsidR="00411A5D" w:rsidRDefault="00411A5D">
            <w:pPr>
              <w:pStyle w:val="TAC"/>
              <w:rPr>
                <w:rFonts w:cs="Arial"/>
                <w:lang w:eastAsia="en-GB"/>
              </w:rPr>
            </w:pPr>
          </w:p>
        </w:tc>
      </w:tr>
      <w:tr w:rsidR="00411A5D" w14:paraId="1FE0A01C"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6A6C0E" w14:textId="77777777" w:rsidR="00411A5D" w:rsidRDefault="00411A5D">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6FC0287B" w14:textId="77777777" w:rsidR="00411A5D" w:rsidRDefault="00411A5D">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39DDD6E4"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89CB5D" w14:textId="77777777" w:rsidR="00411A5D" w:rsidRDefault="00411A5D">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574B5CCA" w14:textId="77777777" w:rsidR="00411A5D" w:rsidRDefault="00411A5D">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01339F75"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478F876" w14:textId="77777777" w:rsidR="00411A5D" w:rsidRDefault="00411A5D">
            <w:pPr>
              <w:pStyle w:val="TAC"/>
              <w:rPr>
                <w:rFonts w:cs="Arial"/>
                <w:lang w:eastAsia="en-GB"/>
              </w:rPr>
            </w:pPr>
          </w:p>
        </w:tc>
      </w:tr>
      <w:tr w:rsidR="00411A5D" w14:paraId="0C7AB7AD"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6B1DF7" w14:textId="77777777" w:rsidR="00411A5D" w:rsidRDefault="00411A5D">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33694903" w14:textId="77777777" w:rsidR="00411A5D" w:rsidRDefault="00411A5D">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6922C3BA"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BBB1A3" w14:textId="77777777" w:rsidR="00411A5D" w:rsidRDefault="00411A5D">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C9AB480" w14:textId="77777777" w:rsidR="00411A5D" w:rsidRDefault="00411A5D">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160B56C3"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0C3C86" w14:textId="77777777" w:rsidR="00411A5D" w:rsidRDefault="00411A5D">
            <w:pPr>
              <w:pStyle w:val="TAC"/>
              <w:rPr>
                <w:rFonts w:cs="Arial"/>
                <w:lang w:eastAsia="en-GB"/>
              </w:rPr>
            </w:pPr>
          </w:p>
        </w:tc>
      </w:tr>
      <w:tr w:rsidR="00411A5D" w14:paraId="2D597DF5"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516E7" w14:textId="77777777" w:rsidR="00411A5D" w:rsidRDefault="00411A5D">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21AC7875" w14:textId="77777777" w:rsidR="00411A5D" w:rsidRDefault="00411A5D">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095E07D" w14:textId="77777777" w:rsidR="00411A5D" w:rsidRDefault="00411A5D">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0D22042" w14:textId="77777777" w:rsidR="00411A5D" w:rsidRDefault="00411A5D">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582C5FC3" w14:textId="77777777" w:rsidR="00411A5D" w:rsidRDefault="00411A5D">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962A93C" w14:textId="77777777" w:rsidR="00411A5D" w:rsidRDefault="00411A5D">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9034422" w14:textId="77777777" w:rsidR="00411A5D" w:rsidRDefault="00411A5D">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411A5D" w14:paraId="32D097CF"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41DCEB" w14:textId="77777777" w:rsidR="00411A5D" w:rsidRDefault="00411A5D">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42C5170F" w14:textId="77777777" w:rsidR="00411A5D" w:rsidRDefault="00411A5D">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1E1285AD" w14:textId="77777777" w:rsidR="00411A5D" w:rsidRDefault="00411A5D">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9EEE8D" w14:textId="77777777" w:rsidR="00411A5D" w:rsidRDefault="00411A5D">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32739C" w14:textId="77777777" w:rsidR="00411A5D" w:rsidRDefault="00411A5D">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8A0017" w14:textId="77777777" w:rsidR="00411A5D" w:rsidRDefault="00411A5D">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3232B8" w14:textId="77777777" w:rsidR="00411A5D" w:rsidRDefault="00411A5D">
            <w:pPr>
              <w:pStyle w:val="TAC"/>
              <w:rPr>
                <w:rFonts w:cs="Arial"/>
                <w:lang w:eastAsia="en-GB"/>
              </w:rPr>
            </w:pPr>
          </w:p>
        </w:tc>
      </w:tr>
      <w:tr w:rsidR="00411A5D" w14:paraId="67181FBF"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5CA74F" w14:textId="77777777" w:rsidR="00411A5D" w:rsidRDefault="00411A5D">
            <w:pPr>
              <w:pStyle w:val="TAC"/>
              <w:rPr>
                <w:lang w:eastAsia="en-GB"/>
              </w:rPr>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088B43A4" w14:textId="77777777" w:rsidR="00411A5D" w:rsidRDefault="00411A5D">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61AE980F" w14:textId="77777777" w:rsidR="00411A5D" w:rsidRDefault="00411A5D">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020C5B1C" w14:textId="77777777" w:rsidR="00411A5D" w:rsidRDefault="00411A5D">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F0FE49D" w14:textId="77777777" w:rsidR="00411A5D" w:rsidRDefault="00411A5D">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0FC231A8" w14:textId="77777777" w:rsidR="00411A5D" w:rsidRDefault="00411A5D">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7F7C39D" w14:textId="77777777" w:rsidR="00411A5D" w:rsidRDefault="00411A5D">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411A5D" w14:paraId="1B71DD67"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6C7B1" w14:textId="77777777" w:rsidR="00411A5D" w:rsidRDefault="00411A5D">
            <w:pPr>
              <w:pStyle w:val="TAC"/>
              <w:rPr>
                <w:rFonts w:cs="Arial"/>
                <w:lang w:eastAsia="ko-KR"/>
              </w:rPr>
            </w:pPr>
            <w:r>
              <w:rPr>
                <w:lang w:eastAsia="en-GB"/>
              </w:rPr>
              <w:t>NR Band n</w:t>
            </w:r>
            <w:r>
              <w:rPr>
                <w:rFonts w:eastAsia="SimSun"/>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04A79AF6" w14:textId="77777777" w:rsidR="00411A5D" w:rsidRDefault="00411A5D">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CF071B0" w14:textId="77777777" w:rsidR="00411A5D" w:rsidRDefault="00411A5D">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4627C2" w14:textId="77777777" w:rsidR="00411A5D" w:rsidRDefault="00411A5D">
            <w:pPr>
              <w:pStyle w:val="TAC"/>
              <w:rPr>
                <w:rFonts w:cs="v5.0.0"/>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700781" w14:textId="77777777" w:rsidR="00411A5D" w:rsidRDefault="00411A5D">
            <w:pPr>
              <w:pStyle w:val="TAC"/>
              <w:rPr>
                <w:rFonts w:cs="Arial"/>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DCCB63" w14:textId="77777777" w:rsidR="00411A5D" w:rsidRDefault="00411A5D">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E73618B" w14:textId="77777777" w:rsidR="00411A5D" w:rsidRDefault="00411A5D">
            <w:pPr>
              <w:pStyle w:val="TAC"/>
              <w:rPr>
                <w:rFonts w:cs="Arial"/>
                <w:lang w:eastAsia="ko-KR"/>
              </w:rPr>
            </w:pPr>
          </w:p>
        </w:tc>
      </w:tr>
      <w:tr w:rsidR="00411A5D" w14:paraId="25A6426E" w14:textId="77777777" w:rsidTr="00411A5D">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476BF7" w14:textId="16FBE672" w:rsidR="00411A5D" w:rsidRDefault="00411A5D">
            <w:pPr>
              <w:pStyle w:val="TAC"/>
              <w:rPr>
                <w:lang w:eastAsia="en-GB"/>
              </w:rPr>
            </w:pPr>
            <w:r>
              <w:rPr>
                <w:lang w:eastAsia="en-GB"/>
              </w:rPr>
              <w:t>E-UTRA Band 106</w:t>
            </w:r>
            <w:ins w:id="142" w:author="Iwajlo Angelow (Nokia)" w:date="2023-08-03T12:00:00Z">
              <w:r>
                <w:rPr>
                  <w:lang w:eastAsia="en-GB"/>
                </w:rPr>
                <w:t xml:space="preserve"> or NR Band n106</w:t>
              </w:r>
            </w:ins>
          </w:p>
        </w:tc>
        <w:tc>
          <w:tcPr>
            <w:tcW w:w="1996" w:type="dxa"/>
            <w:tcBorders>
              <w:top w:val="single" w:sz="4" w:space="0" w:color="auto"/>
              <w:left w:val="single" w:sz="4" w:space="0" w:color="auto"/>
              <w:bottom w:val="single" w:sz="4" w:space="0" w:color="auto"/>
              <w:right w:val="single" w:sz="4" w:space="0" w:color="auto"/>
            </w:tcBorders>
            <w:hideMark/>
          </w:tcPr>
          <w:p w14:paraId="2105E1BC" w14:textId="77777777" w:rsidR="00411A5D" w:rsidRDefault="00411A5D">
            <w:pPr>
              <w:pStyle w:val="TAC"/>
              <w:rPr>
                <w:lang w:eastAsia="en-GB"/>
              </w:rPr>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hideMark/>
          </w:tcPr>
          <w:p w14:paraId="79B1BEA3" w14:textId="77777777" w:rsidR="00411A5D" w:rsidRDefault="00411A5D">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2EB6F26" w14:textId="77777777" w:rsidR="00411A5D" w:rsidRDefault="00411A5D">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13C911" w14:textId="77777777" w:rsidR="00411A5D" w:rsidRDefault="00411A5D">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1556DC" w14:textId="77777777" w:rsidR="00411A5D" w:rsidRDefault="00411A5D">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CB20CEB" w14:textId="77777777" w:rsidR="00411A5D" w:rsidRDefault="00411A5D">
            <w:pPr>
              <w:pStyle w:val="TAC"/>
              <w:rPr>
                <w:rFonts w:cs="Arial"/>
                <w:lang w:eastAsia="ko-KR"/>
              </w:rPr>
            </w:pPr>
          </w:p>
        </w:tc>
      </w:tr>
    </w:tbl>
    <w:p w14:paraId="4C4E7053" w14:textId="78380035" w:rsidR="005A1672" w:rsidRDefault="005A1672" w:rsidP="009536B9">
      <w:pPr>
        <w:pStyle w:val="B10"/>
        <w:ind w:left="0" w:firstLine="0"/>
        <w:jc w:val="both"/>
        <w:rPr>
          <w:color w:val="0070C0"/>
          <w:lang w:val="en-US"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FAAB3" w14:textId="77777777" w:rsidR="0062390C" w:rsidRDefault="0062390C">
      <w:pPr>
        <w:spacing w:after="0" w:line="240" w:lineRule="auto"/>
      </w:pPr>
      <w:r>
        <w:separator/>
      </w:r>
    </w:p>
  </w:endnote>
  <w:endnote w:type="continuationSeparator" w:id="0">
    <w:p w14:paraId="51246365" w14:textId="77777777" w:rsidR="0062390C" w:rsidRDefault="00623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94147" w14:textId="77777777" w:rsidR="0062390C" w:rsidRDefault="0062390C">
      <w:pPr>
        <w:spacing w:after="0" w:line="240" w:lineRule="auto"/>
      </w:pPr>
      <w:r>
        <w:separator/>
      </w:r>
    </w:p>
  </w:footnote>
  <w:footnote w:type="continuationSeparator" w:id="0">
    <w:p w14:paraId="0F696431" w14:textId="77777777" w:rsidR="0062390C" w:rsidRDefault="00623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
  </w:num>
  <w:num w:numId="2" w16cid:durableId="1601642500">
    <w:abstractNumId w:val="12"/>
  </w:num>
  <w:num w:numId="3" w16cid:durableId="2060014187">
    <w:abstractNumId w:val="4"/>
  </w:num>
  <w:num w:numId="4" w16cid:durableId="1042368350">
    <w:abstractNumId w:val="1"/>
  </w:num>
  <w:num w:numId="5" w16cid:durableId="272590241">
    <w:abstractNumId w:val="10"/>
  </w:num>
  <w:num w:numId="6" w16cid:durableId="2120642360">
    <w:abstractNumId w:val="0"/>
  </w:num>
  <w:num w:numId="7" w16cid:durableId="992870826">
    <w:abstractNumId w:val="9"/>
  </w:num>
  <w:num w:numId="8" w16cid:durableId="972831925">
    <w:abstractNumId w:val="11"/>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 w:numId="13" w16cid:durableId="749354295">
    <w:abstractNumId w:val="13"/>
    <w:lvlOverride w:ilvl="0">
      <w:startOverride w:val="1"/>
    </w:lvlOverride>
  </w:num>
  <w:num w:numId="14" w16cid:durableId="539825227">
    <w:abstractNumId w:val="12"/>
  </w:num>
  <w:num w:numId="15" w16cid:durableId="18167434">
    <w:abstractNumId w:val="7"/>
  </w:num>
  <w:num w:numId="16" w16cid:durableId="20324874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89786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493436">
    <w:abstractNumId w:val="12"/>
  </w:num>
  <w:num w:numId="20" w16cid:durableId="1001007968">
    <w:abstractNumId w:val="4"/>
    <w:lvlOverride w:ilvl="0">
      <w:startOverride w:val="1"/>
    </w:lvlOverride>
  </w:num>
  <w:num w:numId="21" w16cid:durableId="859704125">
    <w:abstractNumId w:val="1"/>
  </w:num>
  <w:num w:numId="22" w16cid:durableId="444732280">
    <w:abstractNumId w:val="10"/>
  </w:num>
  <w:num w:numId="23" w16cid:durableId="146866861">
    <w:abstractNumId w:val="0"/>
  </w:num>
  <w:num w:numId="24" w16cid:durableId="984285642">
    <w:abstractNumId w:val="9"/>
  </w:num>
  <w:num w:numId="25" w16cid:durableId="1796408142">
    <w:abstractNumId w:val="11"/>
  </w:num>
  <w:num w:numId="26" w16cid:durableId="9612255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17490690">
    <w:abstractNumId w:val="12"/>
  </w:num>
  <w:num w:numId="28" w16cid:durableId="1031340331">
    <w:abstractNumId w:val="1"/>
  </w:num>
  <w:num w:numId="29" w16cid:durableId="194123488">
    <w:abstractNumId w:val="10"/>
  </w:num>
  <w:num w:numId="30" w16cid:durableId="8872894">
    <w:abstractNumId w:val="0"/>
  </w:num>
  <w:num w:numId="31" w16cid:durableId="725252425">
    <w:abstractNumId w:val="9"/>
  </w:num>
  <w:num w:numId="32" w16cid:durableId="1698500509">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26843"/>
    <w:rsid w:val="00032222"/>
    <w:rsid w:val="00032BC0"/>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0A06"/>
    <w:rsid w:val="002234F4"/>
    <w:rsid w:val="002257C1"/>
    <w:rsid w:val="00225C42"/>
    <w:rsid w:val="00230304"/>
    <w:rsid w:val="0023410C"/>
    <w:rsid w:val="002347A2"/>
    <w:rsid w:val="002351C8"/>
    <w:rsid w:val="002357E1"/>
    <w:rsid w:val="0023645B"/>
    <w:rsid w:val="0024556F"/>
    <w:rsid w:val="0025202F"/>
    <w:rsid w:val="002600BD"/>
    <w:rsid w:val="002675F0"/>
    <w:rsid w:val="0027446E"/>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359"/>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0360"/>
    <w:rsid w:val="0040289A"/>
    <w:rsid w:val="004032A5"/>
    <w:rsid w:val="004111A7"/>
    <w:rsid w:val="00411A5D"/>
    <w:rsid w:val="00417B92"/>
    <w:rsid w:val="0042129A"/>
    <w:rsid w:val="004226D6"/>
    <w:rsid w:val="00423334"/>
    <w:rsid w:val="00425CE9"/>
    <w:rsid w:val="004306F0"/>
    <w:rsid w:val="0043080B"/>
    <w:rsid w:val="004345EC"/>
    <w:rsid w:val="00437844"/>
    <w:rsid w:val="00441433"/>
    <w:rsid w:val="004421EC"/>
    <w:rsid w:val="004423F0"/>
    <w:rsid w:val="00445AE2"/>
    <w:rsid w:val="004532F6"/>
    <w:rsid w:val="00455880"/>
    <w:rsid w:val="0046217F"/>
    <w:rsid w:val="00465372"/>
    <w:rsid w:val="00465515"/>
    <w:rsid w:val="00466506"/>
    <w:rsid w:val="00471BEC"/>
    <w:rsid w:val="004735A9"/>
    <w:rsid w:val="00474DE9"/>
    <w:rsid w:val="004817D7"/>
    <w:rsid w:val="00481D50"/>
    <w:rsid w:val="00484ADB"/>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2704E"/>
    <w:rsid w:val="0053388B"/>
    <w:rsid w:val="00533A30"/>
    <w:rsid w:val="00535773"/>
    <w:rsid w:val="00536BBD"/>
    <w:rsid w:val="00541326"/>
    <w:rsid w:val="00541D2E"/>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390C"/>
    <w:rsid w:val="00627C64"/>
    <w:rsid w:val="00630368"/>
    <w:rsid w:val="00630689"/>
    <w:rsid w:val="0063543D"/>
    <w:rsid w:val="00641E0C"/>
    <w:rsid w:val="006429D1"/>
    <w:rsid w:val="00643F89"/>
    <w:rsid w:val="00647114"/>
    <w:rsid w:val="006529A5"/>
    <w:rsid w:val="0065341C"/>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63A"/>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1DF7"/>
    <w:rsid w:val="008C384C"/>
    <w:rsid w:val="008C559B"/>
    <w:rsid w:val="008C7F98"/>
    <w:rsid w:val="008D54DB"/>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52CF"/>
    <w:rsid w:val="00A868C0"/>
    <w:rsid w:val="00A90E9F"/>
    <w:rsid w:val="00A91AE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3666A"/>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8E6"/>
    <w:rsid w:val="00F30C7D"/>
    <w:rsid w:val="00F325C8"/>
    <w:rsid w:val="00F37513"/>
    <w:rsid w:val="00F442F9"/>
    <w:rsid w:val="00F45158"/>
    <w:rsid w:val="00F468BA"/>
    <w:rsid w:val="00F508AC"/>
    <w:rsid w:val="00F51484"/>
    <w:rsid w:val="00F51DA5"/>
    <w:rsid w:val="00F5478A"/>
    <w:rsid w:val="00F653B8"/>
    <w:rsid w:val="00F8131F"/>
    <w:rsid w:val="00F84D60"/>
    <w:rsid w:val="00F85A14"/>
    <w:rsid w:val="00F86EB0"/>
    <w:rsid w:val="00F9008D"/>
    <w:rsid w:val="00F95B02"/>
    <w:rsid w:val="00F96A73"/>
    <w:rsid w:val="00FA1266"/>
    <w:rsid w:val="00FA3114"/>
    <w:rsid w:val="00FA3B73"/>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32 Char1"/>
    <w:semiHidden/>
    <w:qFormat/>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26190581">
      <w:bodyDiv w:val="1"/>
      <w:marLeft w:val="0"/>
      <w:marRight w:val="0"/>
      <w:marTop w:val="0"/>
      <w:marBottom w:val="0"/>
      <w:divBdr>
        <w:top w:val="none" w:sz="0" w:space="0" w:color="auto"/>
        <w:left w:val="none" w:sz="0" w:space="0" w:color="auto"/>
        <w:bottom w:val="none" w:sz="0" w:space="0" w:color="auto"/>
        <w:right w:val="none" w:sz="0" w:space="0" w:color="auto"/>
      </w:divBdr>
    </w:div>
    <w:div w:id="34486578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694189850">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18866698">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463691297">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44771871">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310033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5548</Words>
  <Characters>31625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12</cp:revision>
  <cp:lastPrinted>2019-02-25T13:05:00Z</cp:lastPrinted>
  <dcterms:created xsi:type="dcterms:W3CDTF">2023-04-20T17:47:00Z</dcterms:created>
  <dcterms:modified xsi:type="dcterms:W3CDTF">2023-08-11T13:36:00Z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